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0593C" w14:textId="171B39CD" w:rsidR="00ED73B5" w:rsidRPr="00870FC5" w:rsidRDefault="00ED73B5" w:rsidP="00ED73B5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>
        <w:rPr>
          <w:rFonts w:ascii="Arial" w:hAnsi="Arial" w:cs="Arial"/>
          <w:b/>
          <w:sz w:val="24"/>
          <w:szCs w:val="24"/>
          <w:lang w:eastAsia="zh-CN"/>
        </w:rPr>
        <w:t>11</w:t>
      </w:r>
      <w:r w:rsidR="00FC7400">
        <w:rPr>
          <w:rFonts w:ascii="Arial" w:hAnsi="Arial" w:cs="Arial"/>
          <w:b/>
          <w:sz w:val="24"/>
          <w:szCs w:val="24"/>
          <w:lang w:eastAsia="zh-CN"/>
        </w:rPr>
        <w:t>4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B55738" w:rsidRPr="00B55738">
        <w:rPr>
          <w:rFonts w:ascii="Arial" w:eastAsia="MS Mincho" w:hAnsi="Arial" w:cs="Arial"/>
          <w:b/>
          <w:sz w:val="24"/>
          <w:szCs w:val="24"/>
        </w:rPr>
        <w:t>R4-250</w:t>
      </w:r>
      <w:r w:rsidR="0078191E">
        <w:rPr>
          <w:rFonts w:ascii="Arial" w:eastAsia="MS Mincho" w:hAnsi="Arial" w:cs="Arial"/>
          <w:b/>
          <w:sz w:val="24"/>
          <w:szCs w:val="24"/>
        </w:rPr>
        <w:t>2967</w:t>
      </w:r>
    </w:p>
    <w:p w14:paraId="3F0C3FAB" w14:textId="43164F3B" w:rsidR="00ED73B5" w:rsidRPr="00881E60" w:rsidRDefault="00FC7400" w:rsidP="00ED73B5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Athens</w:t>
      </w:r>
      <w:r w:rsidR="00ED73B5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Greece</w:t>
      </w:r>
      <w:r w:rsidR="00ED73B5">
        <w:rPr>
          <w:rFonts w:ascii="Arial" w:hAnsi="Arial"/>
          <w:b/>
          <w:sz w:val="24"/>
          <w:szCs w:val="24"/>
          <w:lang w:eastAsia="zh-CN"/>
        </w:rPr>
        <w:t>, 1</w:t>
      </w:r>
      <w:r>
        <w:rPr>
          <w:rFonts w:ascii="Arial" w:hAnsi="Arial"/>
          <w:b/>
          <w:sz w:val="24"/>
          <w:szCs w:val="24"/>
          <w:lang w:eastAsia="zh-CN"/>
        </w:rPr>
        <w:t>7</w:t>
      </w:r>
      <w:r w:rsidR="00ED73B5">
        <w:rPr>
          <w:rFonts w:ascii="Arial" w:hAnsi="Arial"/>
          <w:b/>
          <w:sz w:val="24"/>
          <w:szCs w:val="24"/>
          <w:lang w:eastAsia="zh-CN"/>
        </w:rPr>
        <w:t>-</w:t>
      </w:r>
      <w:r w:rsidR="00535904">
        <w:rPr>
          <w:rFonts w:ascii="Arial" w:hAnsi="Arial"/>
          <w:b/>
          <w:sz w:val="24"/>
          <w:szCs w:val="24"/>
          <w:lang w:eastAsia="zh-CN"/>
        </w:rPr>
        <w:t>2</w:t>
      </w:r>
      <w:r>
        <w:rPr>
          <w:rFonts w:ascii="Arial" w:hAnsi="Arial"/>
          <w:b/>
          <w:sz w:val="24"/>
          <w:szCs w:val="24"/>
          <w:lang w:eastAsia="zh-CN"/>
        </w:rPr>
        <w:t>1</w:t>
      </w:r>
      <w:r w:rsidR="00ED73B5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Feb</w:t>
      </w:r>
      <w:r w:rsidR="00ED73B5" w:rsidRPr="00EF3FF4">
        <w:rPr>
          <w:rFonts w:ascii="Arial" w:hAnsi="Arial"/>
          <w:b/>
          <w:sz w:val="24"/>
          <w:szCs w:val="24"/>
          <w:lang w:eastAsia="zh-CN"/>
        </w:rPr>
        <w:t xml:space="preserve"> 202</w:t>
      </w:r>
      <w:r>
        <w:rPr>
          <w:rFonts w:ascii="Arial" w:hAnsi="Arial"/>
          <w:b/>
          <w:sz w:val="24"/>
          <w:szCs w:val="24"/>
          <w:lang w:eastAsia="zh-CN"/>
        </w:rPr>
        <w:t>5</w:t>
      </w:r>
    </w:p>
    <w:p w14:paraId="53F35A09" w14:textId="25DA49C9" w:rsidR="00ED73B5" w:rsidRPr="00AB3D40" w:rsidRDefault="00ED73B5" w:rsidP="00ED73B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D6C57">
        <w:rPr>
          <w:rFonts w:ascii="Arial" w:hAnsi="Arial" w:cs="Arial"/>
          <w:b/>
          <w:sz w:val="22"/>
        </w:rPr>
        <w:t>TP into TR 36.719-</w:t>
      </w:r>
      <w:r w:rsidR="00643B9A">
        <w:rPr>
          <w:rFonts w:ascii="Arial" w:hAnsi="Arial" w:cs="Arial"/>
          <w:b/>
          <w:sz w:val="22"/>
        </w:rPr>
        <w:t>01-01</w:t>
      </w:r>
      <w:r w:rsidR="0074312F">
        <w:rPr>
          <w:rFonts w:ascii="Arial" w:hAnsi="Arial" w:cs="Arial"/>
          <w:b/>
          <w:sz w:val="22"/>
        </w:rPr>
        <w:t>: addition of CA_42C/D/E/F</w:t>
      </w:r>
    </w:p>
    <w:p w14:paraId="39D20015" w14:textId="3D8B534B" w:rsidR="00ED73B5" w:rsidRPr="00DE53FC" w:rsidRDefault="00ED73B5" w:rsidP="00ED73B5">
      <w:pPr>
        <w:tabs>
          <w:tab w:val="left" w:pos="1982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FC2550">
        <w:rPr>
          <w:rFonts w:ascii="Arial" w:hAnsi="Arial" w:cs="Arial"/>
          <w:b/>
          <w:sz w:val="22"/>
        </w:rPr>
        <w:t>6.4.2</w:t>
      </w:r>
    </w:p>
    <w:p w14:paraId="485A0649" w14:textId="36F8D2C1" w:rsidR="00ED73B5" w:rsidRPr="00AB3D40" w:rsidRDefault="00ED73B5" w:rsidP="00ED73B5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Cs/>
          <w:sz w:val="22"/>
        </w:rPr>
        <w:t>Nokia</w:t>
      </w:r>
    </w:p>
    <w:p w14:paraId="40B0047F" w14:textId="77777777" w:rsidR="00ED73B5" w:rsidRDefault="00ED73B5" w:rsidP="00ED73B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39B2E81A" w14:textId="1D39A65B" w:rsidR="00BB279A" w:rsidRDefault="00E72F4B" w:rsidP="00E72F4B">
      <w:pPr>
        <w:pStyle w:val="Heading1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</w:r>
      <w:r w:rsidR="00643B9A">
        <w:rPr>
          <w:lang w:eastAsia="zh-CN"/>
        </w:rPr>
        <w:t>Introduction</w:t>
      </w:r>
    </w:p>
    <w:p w14:paraId="1BD1D1E2" w14:textId="706BDF73" w:rsidR="00643B9A" w:rsidRDefault="00643B9A" w:rsidP="00643B9A">
      <w:pPr>
        <w:rPr>
          <w:lang w:eastAsia="zh-CN"/>
        </w:rPr>
      </w:pPr>
      <w:r>
        <w:rPr>
          <w:lang w:eastAsia="zh-CN"/>
        </w:rPr>
        <w:t xml:space="preserve">This TP adds PC2 operation for UL </w:t>
      </w:r>
      <w:r w:rsidR="00E72F4B">
        <w:rPr>
          <w:lang w:eastAsia="zh-CN"/>
        </w:rPr>
        <w:t>CA_42</w:t>
      </w:r>
      <w:r>
        <w:rPr>
          <w:lang w:eastAsia="zh-CN"/>
        </w:rPr>
        <w:t>C</w:t>
      </w:r>
      <w:r w:rsidR="00923783">
        <w:rPr>
          <w:lang w:eastAsia="zh-CN"/>
        </w:rPr>
        <w:t>.</w:t>
      </w:r>
    </w:p>
    <w:p w14:paraId="25FA3619" w14:textId="77777777" w:rsidR="00643B9A" w:rsidRDefault="00643B9A" w:rsidP="00643B9A">
      <w:pPr>
        <w:rPr>
          <w:color w:val="0070C0"/>
          <w:lang w:eastAsia="zh-CN"/>
        </w:rPr>
      </w:pPr>
    </w:p>
    <w:p w14:paraId="79003D4B" w14:textId="420A7368" w:rsidR="00643B9A" w:rsidRDefault="00643B9A" w:rsidP="00643B9A">
      <w:pPr>
        <w:rPr>
          <w:color w:val="0070C0"/>
          <w:lang w:eastAsia="zh-CN"/>
        </w:rPr>
      </w:pPr>
      <w:r w:rsidRPr="00643B9A">
        <w:rPr>
          <w:color w:val="0070C0"/>
          <w:lang w:eastAsia="zh-CN"/>
        </w:rPr>
        <w:t>************************* Start of TP ******************************************</w:t>
      </w:r>
    </w:p>
    <w:p w14:paraId="043E2B89" w14:textId="77777777" w:rsidR="00643B9A" w:rsidRPr="006F7C0C" w:rsidRDefault="00643B9A" w:rsidP="00643B9A">
      <w:pPr>
        <w:pStyle w:val="Heading2"/>
        <w:rPr>
          <w:ins w:id="0" w:author="Petri Vasenkari" w:date="2024-12-09T12:23:00Z" w16du:dateUtc="2024-12-09T10:23:00Z"/>
          <w:lang w:val="en-US"/>
        </w:rPr>
      </w:pPr>
      <w:bookmarkStart w:id="1" w:name="_Toc133338520"/>
      <w:bookmarkStart w:id="2" w:name="_Toc173248062"/>
      <w:ins w:id="3" w:author="Petri Vasenkari" w:date="2024-12-09T12:23:00Z" w16du:dateUtc="2024-12-09T10:23:00Z">
        <w:r>
          <w:rPr>
            <w:lang w:val="en-US"/>
          </w:rPr>
          <w:t>5.1</w:t>
        </w:r>
        <w:r w:rsidRPr="006F7C0C">
          <w:rPr>
            <w:lang w:val="en-US"/>
          </w:rPr>
          <w:tab/>
        </w:r>
        <w:r w:rsidRPr="0064431F">
          <w:rPr>
            <w:lang w:val="en-US"/>
          </w:rPr>
          <w:t>LTE-A intra-band CA</w:t>
        </w:r>
        <w:bookmarkEnd w:id="1"/>
        <w:bookmarkEnd w:id="2"/>
      </w:ins>
    </w:p>
    <w:p w14:paraId="6018CCD5" w14:textId="2DC04BC5" w:rsidR="00643B9A" w:rsidRPr="00616096" w:rsidRDefault="00643B9A" w:rsidP="00643B9A">
      <w:pPr>
        <w:pStyle w:val="Heading3"/>
        <w:rPr>
          <w:ins w:id="4" w:author="Petri Vasenkari" w:date="2024-12-09T12:23:00Z" w16du:dateUtc="2024-12-09T10:23:00Z"/>
          <w:rFonts w:ascii="Calibri" w:hAnsi="Calibri"/>
          <w:sz w:val="22"/>
          <w:szCs w:val="22"/>
          <w:lang w:val="en-US" w:eastAsia="zh-CN"/>
        </w:rPr>
      </w:pPr>
      <w:bookmarkStart w:id="5" w:name="_Toc133338521"/>
      <w:bookmarkStart w:id="6" w:name="_Toc173248063"/>
      <w:ins w:id="7" w:author="Petri Vasenkari" w:date="2024-12-09T12:23:00Z" w16du:dateUtc="2024-12-09T10:23:00Z">
        <w:r w:rsidRPr="00616096">
          <w:rPr>
            <w:lang w:val="en-US"/>
          </w:rPr>
          <w:t>5.</w:t>
        </w:r>
        <w:r>
          <w:rPr>
            <w:lang w:val="en-US"/>
          </w:rPr>
          <w:t>1.x</w:t>
        </w:r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</w:ins>
      <w:bookmarkEnd w:id="5"/>
      <w:bookmarkEnd w:id="6"/>
      <w:ins w:id="8" w:author="Petri Vasenkari" w:date="2024-12-09T13:05:00Z" w16du:dateUtc="2024-12-09T11:05:00Z">
        <w:r w:rsidR="00E72F4B">
          <w:rPr>
            <w:lang w:val="en-US"/>
          </w:rPr>
          <w:t>CA_42</w:t>
        </w:r>
      </w:ins>
    </w:p>
    <w:p w14:paraId="3276EBB6" w14:textId="77777777" w:rsidR="00643B9A" w:rsidRDefault="00643B9A" w:rsidP="00643B9A">
      <w:pPr>
        <w:pStyle w:val="Heading4"/>
        <w:rPr>
          <w:ins w:id="9" w:author="Petri Vasenkari" w:date="2024-12-09T12:23:00Z" w16du:dateUtc="2024-12-09T10:23:00Z"/>
        </w:rPr>
      </w:pPr>
      <w:bookmarkStart w:id="10" w:name="_Toc133338522"/>
      <w:bookmarkStart w:id="11" w:name="_Toc173248064"/>
      <w:ins w:id="12" w:author="Petri Vasenkari" w:date="2024-12-09T12:23:00Z" w16du:dateUtc="2024-12-09T10:23:00Z">
        <w:r>
          <w:t>5.1.x.1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 xml:space="preserve">Channel bandwidths </w:t>
        </w:r>
        <w:r>
          <w:t>per operating band</w:t>
        </w:r>
        <w:bookmarkEnd w:id="10"/>
        <w:bookmarkEnd w:id="11"/>
      </w:ins>
    </w:p>
    <w:p w14:paraId="173D60EA" w14:textId="77777777" w:rsidR="00643B9A" w:rsidRDefault="00643B9A" w:rsidP="00643B9A">
      <w:pPr>
        <w:pStyle w:val="TH"/>
        <w:rPr>
          <w:ins w:id="13" w:author="Petri Vasenkari" w:date="2024-12-09T12:23:00Z" w16du:dateUtc="2024-12-09T10:23:00Z"/>
        </w:rPr>
      </w:pPr>
      <w:ins w:id="14" w:author="Petri Vasenkari" w:date="2024-12-09T12:23:00Z" w16du:dateUtc="2024-12-09T10:23:00Z">
        <w:r w:rsidRPr="008B3FEA">
          <w:rPr>
            <w:lang w:val="en-US"/>
          </w:rPr>
          <w:t xml:space="preserve">Table </w:t>
        </w:r>
        <w:r w:rsidRPr="008B3FEA">
          <w:rPr>
            <w:lang w:val="en-US" w:eastAsia="zh-CN"/>
          </w:rPr>
          <w:t>5.</w:t>
        </w:r>
        <w:r>
          <w:rPr>
            <w:lang w:val="en-US" w:eastAsia="zh-CN"/>
          </w:rPr>
          <w:t>1.x</w:t>
        </w:r>
        <w:r w:rsidRPr="008B3FEA">
          <w:rPr>
            <w:lang w:val="en-US" w:eastAsia="zh-CN"/>
          </w:rPr>
          <w:t>.1</w:t>
        </w:r>
        <w:r w:rsidRPr="008B3FEA">
          <w:rPr>
            <w:lang w:val="en-US"/>
          </w:rPr>
          <w:t>-1: Intr</w:t>
        </w:r>
        <w:r>
          <w:rPr>
            <w:lang w:val="en-US"/>
          </w:rPr>
          <w:t>a-band CA operating band</w:t>
        </w:r>
      </w:ins>
    </w:p>
    <w:tbl>
      <w:tblPr>
        <w:tblW w:w="4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51"/>
        <w:gridCol w:w="2674"/>
      </w:tblGrid>
      <w:tr w:rsidR="00643B9A" w:rsidRPr="001D386E" w14:paraId="46CC2CC0" w14:textId="77777777" w:rsidTr="00E61725">
        <w:trPr>
          <w:trHeight w:val="207"/>
          <w:jc w:val="center"/>
          <w:ins w:id="15" w:author="Petri Vasenkari" w:date="2024-12-09T12:23:00Z"/>
        </w:trPr>
        <w:tc>
          <w:tcPr>
            <w:tcW w:w="1751" w:type="dxa"/>
            <w:vAlign w:val="center"/>
          </w:tcPr>
          <w:p w14:paraId="28BBA28A" w14:textId="77777777" w:rsidR="00643B9A" w:rsidRPr="001D386E" w:rsidRDefault="00643B9A" w:rsidP="00E61725">
            <w:pPr>
              <w:pStyle w:val="TAH"/>
              <w:rPr>
                <w:ins w:id="16" w:author="Petri Vasenkari" w:date="2024-12-09T12:23:00Z" w16du:dateUtc="2024-12-09T10:23:00Z"/>
                <w:rFonts w:eastAsia="MS Mincho" w:cs="Arial"/>
              </w:rPr>
            </w:pPr>
            <w:ins w:id="17" w:author="Petri Vasenkari" w:date="2024-12-09T12:23:00Z" w16du:dateUtc="2024-12-09T10:23:00Z">
              <w:r w:rsidRPr="001D386E">
                <w:rPr>
                  <w:rFonts w:cs="Arial"/>
                </w:rPr>
                <w:t>E-UTRA CA Band</w:t>
              </w:r>
            </w:ins>
          </w:p>
        </w:tc>
        <w:tc>
          <w:tcPr>
            <w:tcW w:w="2674" w:type="dxa"/>
            <w:vAlign w:val="center"/>
          </w:tcPr>
          <w:p w14:paraId="41573E15" w14:textId="77777777" w:rsidR="00643B9A" w:rsidRPr="001D386E" w:rsidRDefault="00643B9A" w:rsidP="00E61725">
            <w:pPr>
              <w:pStyle w:val="TAH"/>
              <w:rPr>
                <w:ins w:id="18" w:author="Petri Vasenkari" w:date="2024-12-09T12:23:00Z" w16du:dateUtc="2024-12-09T10:23:00Z"/>
                <w:rFonts w:cs="Arial"/>
              </w:rPr>
            </w:pPr>
            <w:ins w:id="19" w:author="Petri Vasenkari" w:date="2024-12-09T12:23:00Z" w16du:dateUtc="2024-12-09T10:23:00Z">
              <w:r w:rsidRPr="001D386E">
                <w:rPr>
                  <w:rFonts w:cs="Arial"/>
                </w:rPr>
                <w:t>E-UTRA Band</w:t>
              </w:r>
            </w:ins>
          </w:p>
          <w:p w14:paraId="4AF57D13" w14:textId="77777777" w:rsidR="00643B9A" w:rsidRPr="001D386E" w:rsidRDefault="00643B9A" w:rsidP="00E61725">
            <w:pPr>
              <w:pStyle w:val="TAH"/>
              <w:rPr>
                <w:ins w:id="20" w:author="Petri Vasenkari" w:date="2024-12-09T12:23:00Z" w16du:dateUtc="2024-12-09T10:23:00Z"/>
                <w:rFonts w:eastAsia="MS Mincho" w:cs="Arial"/>
              </w:rPr>
            </w:pPr>
            <w:ins w:id="21" w:author="Petri Vasenkari" w:date="2024-12-09T12:23:00Z" w16du:dateUtc="2024-12-09T10:23:00Z">
              <w:r w:rsidRPr="001D386E">
                <w:rPr>
                  <w:rFonts w:cs="Arial"/>
                </w:rPr>
                <w:t>(Table 5.5</w:t>
              </w:r>
              <w:r>
                <w:rPr>
                  <w:rFonts w:cs="Arial"/>
                </w:rPr>
                <w:t>-1</w:t>
              </w:r>
              <w:r w:rsidRPr="001D386E">
                <w:rPr>
                  <w:rFonts w:cs="Arial"/>
                </w:rPr>
                <w:t>)</w:t>
              </w:r>
            </w:ins>
          </w:p>
        </w:tc>
      </w:tr>
      <w:tr w:rsidR="00643B9A" w:rsidRPr="001D386E" w14:paraId="601B5456" w14:textId="77777777" w:rsidTr="00E61725">
        <w:trPr>
          <w:trHeight w:val="225"/>
          <w:jc w:val="center"/>
          <w:ins w:id="22" w:author="Petri Vasenkari" w:date="2024-12-09T12:23:00Z"/>
        </w:trPr>
        <w:tc>
          <w:tcPr>
            <w:tcW w:w="1751" w:type="dxa"/>
            <w:vAlign w:val="center"/>
          </w:tcPr>
          <w:p w14:paraId="21DD9C57" w14:textId="77C9A231" w:rsidR="00643B9A" w:rsidRPr="001D386E" w:rsidRDefault="00E72F4B" w:rsidP="00E61725">
            <w:pPr>
              <w:pStyle w:val="TAC"/>
              <w:jc w:val="left"/>
              <w:rPr>
                <w:ins w:id="23" w:author="Petri Vasenkari" w:date="2024-12-09T12:23:00Z" w16du:dateUtc="2024-12-09T10:23:00Z"/>
                <w:rFonts w:eastAsia="MS Mincho" w:cs="Arial"/>
              </w:rPr>
            </w:pPr>
            <w:ins w:id="24" w:author="Petri Vasenkari" w:date="2024-12-09T13:05:00Z" w16du:dateUtc="2024-12-09T11:05:00Z">
              <w:r>
                <w:rPr>
                  <w:rFonts w:eastAsia="MS Mincho" w:cs="Arial"/>
                </w:rPr>
                <w:t>CA_42</w:t>
              </w:r>
            </w:ins>
          </w:p>
        </w:tc>
        <w:tc>
          <w:tcPr>
            <w:tcW w:w="2674" w:type="dxa"/>
            <w:vAlign w:val="center"/>
          </w:tcPr>
          <w:p w14:paraId="4DC3803C" w14:textId="7CB90278" w:rsidR="00643B9A" w:rsidRPr="001D386E" w:rsidRDefault="00643B9A" w:rsidP="00E61725">
            <w:pPr>
              <w:pStyle w:val="TAC"/>
              <w:jc w:val="left"/>
              <w:rPr>
                <w:ins w:id="25" w:author="Petri Vasenkari" w:date="2024-12-09T12:23:00Z" w16du:dateUtc="2024-12-09T10:23:00Z"/>
                <w:rFonts w:eastAsia="MS Mincho" w:cs="Arial"/>
              </w:rPr>
            </w:pPr>
            <w:ins w:id="26" w:author="Petri Vasenkari" w:date="2024-12-09T12:23:00Z" w16du:dateUtc="2024-12-09T10:23:00Z">
              <w:r w:rsidRPr="001D386E">
                <w:rPr>
                  <w:rFonts w:eastAsia="MS Mincho" w:cs="Arial"/>
                </w:rPr>
                <w:t>4</w:t>
              </w:r>
            </w:ins>
            <w:ins w:id="27" w:author="Petri Vasenkari" w:date="2024-12-09T13:05:00Z" w16du:dateUtc="2024-12-09T11:05:00Z">
              <w:r w:rsidR="00E72F4B">
                <w:rPr>
                  <w:rFonts w:eastAsia="MS Mincho" w:cs="Arial"/>
                </w:rPr>
                <w:t>2</w:t>
              </w:r>
            </w:ins>
          </w:p>
        </w:tc>
      </w:tr>
    </w:tbl>
    <w:p w14:paraId="137F5F94" w14:textId="77777777" w:rsidR="00643B9A" w:rsidRDefault="00643B9A" w:rsidP="00643B9A">
      <w:pPr>
        <w:rPr>
          <w:ins w:id="28" w:author="Petri Vasenkari" w:date="2024-12-09T12:23:00Z" w16du:dateUtc="2024-12-09T10:23:00Z"/>
          <w:rFonts w:eastAsia="MS Mincho"/>
          <w:lang w:eastAsia="zh-CN"/>
        </w:rPr>
      </w:pPr>
    </w:p>
    <w:p w14:paraId="616880DC" w14:textId="0E4B94CE" w:rsidR="00643B9A" w:rsidRDefault="00643B9A" w:rsidP="00643B9A">
      <w:pPr>
        <w:rPr>
          <w:ins w:id="29" w:author="Petri Vasenkari" w:date="2024-12-09T12:23:00Z" w16du:dateUtc="2024-12-09T10:23:00Z"/>
        </w:rPr>
      </w:pPr>
      <w:ins w:id="30" w:author="Petri Vasenkari" w:date="2024-12-09T12:23:00Z" w16du:dateUtc="2024-12-09T10:23:00Z">
        <w:r w:rsidRPr="0004006E">
          <w:rPr>
            <w:rFonts w:eastAsia="MS Mincho"/>
            <w:lang w:eastAsia="zh-CN"/>
          </w:rPr>
          <w:t>As</w:t>
        </w:r>
        <w:r>
          <w:rPr>
            <w:rFonts w:eastAsia="MS Mincho"/>
            <w:lang w:eastAsia="zh-CN"/>
          </w:rPr>
          <w:t xml:space="preserve"> </w:t>
        </w:r>
      </w:ins>
      <w:ins w:id="31" w:author="Petri Vasenkari" w:date="2024-12-09T13:05:00Z" w16du:dateUtc="2024-12-09T11:05:00Z">
        <w:r w:rsidR="00E72F4B">
          <w:rPr>
            <w:rFonts w:eastAsia="MS Mincho"/>
            <w:lang w:eastAsia="zh-CN"/>
          </w:rPr>
          <w:t>CA_42</w:t>
        </w:r>
      </w:ins>
      <w:ins w:id="32" w:author="Petri Vasenkari" w:date="2024-12-09T12:23:00Z" w16du:dateUtc="2024-12-09T10:23:00Z">
        <w:r>
          <w:rPr>
            <w:rFonts w:eastAsia="MS Mincho"/>
            <w:lang w:eastAsia="zh-CN"/>
          </w:rPr>
          <w:t xml:space="preserve"> is already specified no specification changes are needed.</w:t>
        </w:r>
      </w:ins>
    </w:p>
    <w:p w14:paraId="01246B8A" w14:textId="77777777" w:rsidR="00643B9A" w:rsidRPr="00E26D10" w:rsidRDefault="00643B9A" w:rsidP="00643B9A">
      <w:pPr>
        <w:pStyle w:val="TH"/>
        <w:rPr>
          <w:ins w:id="33" w:author="Petri Vasenkari" w:date="2024-12-09T12:23:00Z" w16du:dateUtc="2024-12-09T10:23:00Z"/>
          <w:lang w:val="en-US" w:eastAsia="zh-CN"/>
        </w:rPr>
      </w:pPr>
      <w:ins w:id="34" w:author="Petri Vasenkari" w:date="2024-12-09T12:23:00Z" w16du:dateUtc="2024-12-09T10:23:00Z">
        <w:r w:rsidRPr="00E26D10">
          <w:rPr>
            <w:lang w:val="en-US" w:eastAsia="zh-CN"/>
          </w:rPr>
          <w:t>Table 5.</w:t>
        </w:r>
        <w:r>
          <w:rPr>
            <w:lang w:val="en-US" w:eastAsia="zh-CN"/>
          </w:rPr>
          <w:t>1.x</w:t>
        </w:r>
        <w:r w:rsidRPr="00E26D10">
          <w:rPr>
            <w:lang w:val="en-US" w:eastAsia="zh-CN"/>
          </w:rPr>
          <w:t>.1-2: E-UTRA CA configurations and bandwidth combination sets defined for intr</w:t>
        </w:r>
        <w:r>
          <w:rPr>
            <w:lang w:val="en-US" w:eastAsia="zh-CN"/>
          </w:rPr>
          <w:t>a</w:t>
        </w:r>
        <w:r w:rsidRPr="00E26D10">
          <w:rPr>
            <w:lang w:val="en-US" w:eastAsia="zh-CN"/>
          </w:rPr>
          <w:t>-band CA</w:t>
        </w:r>
      </w:ins>
    </w:p>
    <w:tbl>
      <w:tblPr>
        <w:tblW w:w="11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8"/>
        <w:gridCol w:w="1170"/>
        <w:gridCol w:w="1609"/>
        <w:gridCol w:w="1452"/>
        <w:gridCol w:w="1337"/>
        <w:gridCol w:w="1205"/>
        <w:gridCol w:w="1205"/>
        <w:gridCol w:w="1205"/>
        <w:gridCol w:w="1269"/>
      </w:tblGrid>
      <w:tr w:rsidR="00643B9A" w:rsidRPr="001D386E" w14:paraId="779F76C8" w14:textId="77777777" w:rsidTr="00E61725">
        <w:trPr>
          <w:trHeight w:val="20"/>
          <w:jc w:val="center"/>
          <w:ins w:id="35" w:author="Petri Vasenkari" w:date="2024-12-09T12:23:00Z"/>
        </w:trPr>
        <w:tc>
          <w:tcPr>
            <w:tcW w:w="1308" w:type="dxa"/>
          </w:tcPr>
          <w:p w14:paraId="6D3E4B05" w14:textId="77777777" w:rsidR="00643B9A" w:rsidRPr="001D386E" w:rsidRDefault="00643B9A" w:rsidP="00E61725">
            <w:pPr>
              <w:pStyle w:val="TAH"/>
              <w:rPr>
                <w:ins w:id="36" w:author="Petri Vasenkari" w:date="2024-12-09T12:23:00Z" w16du:dateUtc="2024-12-09T10:23:00Z"/>
                <w:rFonts w:cs="Arial"/>
              </w:rPr>
            </w:pPr>
          </w:p>
        </w:tc>
        <w:tc>
          <w:tcPr>
            <w:tcW w:w="1170" w:type="dxa"/>
          </w:tcPr>
          <w:p w14:paraId="09D1005F" w14:textId="77777777" w:rsidR="00643B9A" w:rsidRPr="001D386E" w:rsidRDefault="00643B9A" w:rsidP="00E61725">
            <w:pPr>
              <w:pStyle w:val="TAH"/>
              <w:rPr>
                <w:ins w:id="37" w:author="Petri Vasenkari" w:date="2024-12-09T12:23:00Z" w16du:dateUtc="2024-12-09T10:23:00Z"/>
                <w:rFonts w:cs="Arial"/>
              </w:rPr>
            </w:pPr>
          </w:p>
        </w:tc>
        <w:tc>
          <w:tcPr>
            <w:tcW w:w="9282" w:type="dxa"/>
            <w:gridSpan w:val="7"/>
          </w:tcPr>
          <w:p w14:paraId="3207FDC7" w14:textId="77777777" w:rsidR="00643B9A" w:rsidRPr="001D386E" w:rsidRDefault="00643B9A" w:rsidP="00E61725">
            <w:pPr>
              <w:pStyle w:val="TAH"/>
              <w:rPr>
                <w:ins w:id="38" w:author="Petri Vasenkari" w:date="2024-12-09T12:23:00Z" w16du:dateUtc="2024-12-09T10:23:00Z"/>
                <w:rFonts w:cs="Arial"/>
                <w:lang w:val="en-US"/>
              </w:rPr>
            </w:pPr>
            <w:ins w:id="39" w:author="Petri Vasenkari" w:date="2024-12-09T12:23:00Z" w16du:dateUtc="2024-12-09T10:23:00Z">
              <w:r w:rsidRPr="001D386E">
                <w:rPr>
                  <w:rFonts w:cs="Arial"/>
                </w:rPr>
                <w:t>E-UTRA CA configuration / Bandwidth combination set</w:t>
              </w:r>
            </w:ins>
          </w:p>
        </w:tc>
      </w:tr>
      <w:tr w:rsidR="00643B9A" w:rsidRPr="001D386E" w14:paraId="74A6983E" w14:textId="77777777" w:rsidTr="00E61725">
        <w:trPr>
          <w:trHeight w:val="20"/>
          <w:jc w:val="center"/>
          <w:ins w:id="40" w:author="Petri Vasenkari" w:date="2024-12-09T12:23:00Z"/>
        </w:trPr>
        <w:tc>
          <w:tcPr>
            <w:tcW w:w="1308" w:type="dxa"/>
            <w:vMerge w:val="restart"/>
            <w:vAlign w:val="center"/>
          </w:tcPr>
          <w:p w14:paraId="3B9CDF67" w14:textId="77777777" w:rsidR="00643B9A" w:rsidRPr="001D386E" w:rsidRDefault="00643B9A" w:rsidP="00E61725">
            <w:pPr>
              <w:pStyle w:val="TAH"/>
              <w:rPr>
                <w:ins w:id="41" w:author="Petri Vasenkari" w:date="2024-12-09T12:23:00Z" w16du:dateUtc="2024-12-09T10:23:00Z"/>
                <w:rFonts w:cs="Arial"/>
                <w:lang w:val="en-US"/>
              </w:rPr>
            </w:pPr>
            <w:ins w:id="42" w:author="Petri Vasenkari" w:date="2024-12-09T12:23:00Z" w16du:dateUtc="2024-12-09T10:23:00Z">
              <w:r w:rsidRPr="001D386E">
                <w:rPr>
                  <w:rFonts w:cs="Arial"/>
                  <w:lang w:val="en-US"/>
                </w:rPr>
                <w:t>E-UTRA CA configuration</w:t>
              </w:r>
            </w:ins>
          </w:p>
        </w:tc>
        <w:tc>
          <w:tcPr>
            <w:tcW w:w="1170" w:type="dxa"/>
            <w:vMerge w:val="restart"/>
          </w:tcPr>
          <w:p w14:paraId="0C3338EE" w14:textId="77777777" w:rsidR="00643B9A" w:rsidRPr="001D386E" w:rsidRDefault="00643B9A" w:rsidP="00E61725">
            <w:pPr>
              <w:pStyle w:val="TAH"/>
              <w:rPr>
                <w:ins w:id="43" w:author="Petri Vasenkari" w:date="2024-12-09T12:23:00Z" w16du:dateUtc="2024-12-09T10:23:00Z"/>
                <w:rFonts w:cs="Arial"/>
                <w:lang w:val="en-US" w:eastAsia="ja-JP"/>
              </w:rPr>
            </w:pPr>
            <w:ins w:id="44" w:author="Petri Vasenkari" w:date="2024-12-09T12:23:00Z" w16du:dateUtc="2024-12-09T10:23:00Z">
              <w:r w:rsidRPr="001D386E">
                <w:rPr>
                  <w:rFonts w:cs="Arial" w:hint="eastAsia"/>
                  <w:lang w:val="en-US" w:eastAsia="ja-JP"/>
                </w:rPr>
                <w:t>Uplink CA configurations</w:t>
              </w:r>
            </w:ins>
          </w:p>
          <w:p w14:paraId="241BB304" w14:textId="77777777" w:rsidR="00643B9A" w:rsidRPr="001D386E" w:rsidRDefault="00643B9A" w:rsidP="00E61725">
            <w:pPr>
              <w:pStyle w:val="TAH"/>
              <w:rPr>
                <w:ins w:id="45" w:author="Petri Vasenkari" w:date="2024-12-09T12:23:00Z" w16du:dateUtc="2024-12-09T10:23:00Z"/>
                <w:rFonts w:cs="Arial"/>
                <w:lang w:val="en-US"/>
              </w:rPr>
            </w:pPr>
            <w:ins w:id="46" w:author="Petri Vasenkari" w:date="2024-12-09T12:23:00Z" w16du:dateUtc="2024-12-09T10:23:00Z">
              <w:r w:rsidRPr="001D386E">
                <w:rPr>
                  <w:rFonts w:cs="Arial" w:hint="eastAsia"/>
                  <w:lang w:val="en-US" w:eastAsia="ja-JP"/>
                </w:rPr>
                <w:t>(NOTE 3)</w:t>
              </w:r>
            </w:ins>
          </w:p>
        </w:tc>
        <w:tc>
          <w:tcPr>
            <w:tcW w:w="6808" w:type="dxa"/>
            <w:gridSpan w:val="5"/>
            <w:shd w:val="clear" w:color="auto" w:fill="auto"/>
            <w:vAlign w:val="center"/>
          </w:tcPr>
          <w:p w14:paraId="55AF6EE7" w14:textId="77777777" w:rsidR="00643B9A" w:rsidRPr="001D386E" w:rsidRDefault="00643B9A" w:rsidP="00E61725">
            <w:pPr>
              <w:pStyle w:val="TAH"/>
              <w:rPr>
                <w:ins w:id="47" w:author="Petri Vasenkari" w:date="2024-12-09T12:23:00Z" w16du:dateUtc="2024-12-09T10:23:00Z"/>
                <w:rFonts w:cs="Arial"/>
                <w:lang w:val="en-US"/>
              </w:rPr>
            </w:pPr>
            <w:ins w:id="48" w:author="Petri Vasenkari" w:date="2024-12-09T12:23:00Z" w16du:dateUtc="2024-12-09T10:23:00Z">
              <w:r w:rsidRPr="001D386E">
                <w:rPr>
                  <w:rFonts w:cs="Arial"/>
                  <w:lang w:val="en-US"/>
                </w:rPr>
                <w:t>Component carriers in order of increasing carrier frequency</w:t>
              </w:r>
            </w:ins>
          </w:p>
        </w:tc>
        <w:tc>
          <w:tcPr>
            <w:tcW w:w="1205" w:type="dxa"/>
            <w:vMerge w:val="restart"/>
            <w:vAlign w:val="center"/>
          </w:tcPr>
          <w:p w14:paraId="463E7493" w14:textId="77777777" w:rsidR="00643B9A" w:rsidRPr="001D386E" w:rsidRDefault="00643B9A" w:rsidP="00E61725">
            <w:pPr>
              <w:pStyle w:val="TAH"/>
              <w:rPr>
                <w:ins w:id="49" w:author="Petri Vasenkari" w:date="2024-12-09T12:23:00Z" w16du:dateUtc="2024-12-09T10:23:00Z"/>
                <w:rFonts w:cs="Arial"/>
                <w:lang w:val="en-US"/>
              </w:rPr>
            </w:pPr>
            <w:ins w:id="50" w:author="Petri Vasenkari" w:date="2024-12-09T12:23:00Z" w16du:dateUtc="2024-12-09T10:23:00Z">
              <w:r w:rsidRPr="001D386E">
                <w:rPr>
                  <w:rFonts w:cs="Arial"/>
                  <w:lang w:val="en-US"/>
                </w:rPr>
                <w:t xml:space="preserve">Maximum aggregated </w:t>
              </w:r>
              <w:r w:rsidRPr="001D386E">
                <w:rPr>
                  <w:rFonts w:cs="Arial"/>
                  <w:lang w:val="en-US"/>
                </w:rPr>
                <w:br/>
                <w:t>bandwidth [MHz]</w:t>
              </w:r>
            </w:ins>
          </w:p>
        </w:tc>
        <w:tc>
          <w:tcPr>
            <w:tcW w:w="1269" w:type="dxa"/>
            <w:vMerge w:val="restart"/>
            <w:vAlign w:val="center"/>
          </w:tcPr>
          <w:p w14:paraId="650B1161" w14:textId="77777777" w:rsidR="00643B9A" w:rsidRPr="001D386E" w:rsidRDefault="00643B9A" w:rsidP="00E61725">
            <w:pPr>
              <w:pStyle w:val="TAH"/>
              <w:rPr>
                <w:ins w:id="51" w:author="Petri Vasenkari" w:date="2024-12-09T12:23:00Z" w16du:dateUtc="2024-12-09T10:23:00Z"/>
                <w:rFonts w:cs="Arial"/>
                <w:lang w:val="en-US"/>
              </w:rPr>
            </w:pPr>
            <w:ins w:id="52" w:author="Petri Vasenkari" w:date="2024-12-09T12:23:00Z" w16du:dateUtc="2024-12-09T10:23:00Z">
              <w:r w:rsidRPr="001D386E">
                <w:rPr>
                  <w:rFonts w:cs="Arial"/>
                  <w:lang w:val="en-US"/>
                </w:rPr>
                <w:t>Bandwidth combination set</w:t>
              </w:r>
            </w:ins>
          </w:p>
        </w:tc>
      </w:tr>
      <w:tr w:rsidR="00643B9A" w:rsidRPr="001D386E" w14:paraId="70D12A81" w14:textId="77777777" w:rsidTr="00E61725">
        <w:trPr>
          <w:trHeight w:val="20"/>
          <w:jc w:val="center"/>
          <w:ins w:id="53" w:author="Petri Vasenkari" w:date="2024-12-09T12:23:00Z"/>
        </w:trPr>
        <w:tc>
          <w:tcPr>
            <w:tcW w:w="1308" w:type="dxa"/>
            <w:vMerge/>
            <w:vAlign w:val="center"/>
          </w:tcPr>
          <w:p w14:paraId="362B72D8" w14:textId="77777777" w:rsidR="00643B9A" w:rsidRPr="001D386E" w:rsidRDefault="00643B9A" w:rsidP="00E61725">
            <w:pPr>
              <w:pStyle w:val="TAH"/>
              <w:rPr>
                <w:ins w:id="54" w:author="Petri Vasenkari" w:date="2024-12-09T12:23:00Z" w16du:dateUtc="2024-12-09T10:23:00Z"/>
                <w:rFonts w:cs="Arial"/>
                <w:lang w:val="en-US"/>
              </w:rPr>
            </w:pPr>
          </w:p>
        </w:tc>
        <w:tc>
          <w:tcPr>
            <w:tcW w:w="1170" w:type="dxa"/>
            <w:vMerge/>
          </w:tcPr>
          <w:p w14:paraId="3BE186BC" w14:textId="77777777" w:rsidR="00643B9A" w:rsidRPr="001D386E" w:rsidRDefault="00643B9A" w:rsidP="00E61725">
            <w:pPr>
              <w:pStyle w:val="TAH"/>
              <w:rPr>
                <w:ins w:id="55" w:author="Petri Vasenkari" w:date="2024-12-09T12:23:00Z" w16du:dateUtc="2024-12-09T10:23:00Z"/>
                <w:rFonts w:cs="Arial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 w14:paraId="55FAB1F6" w14:textId="77777777" w:rsidR="00643B9A" w:rsidRPr="001D386E" w:rsidRDefault="00643B9A" w:rsidP="00E61725">
            <w:pPr>
              <w:pStyle w:val="TAH"/>
              <w:rPr>
                <w:ins w:id="56" w:author="Petri Vasenkari" w:date="2024-12-09T12:23:00Z" w16du:dateUtc="2024-12-09T10:23:00Z"/>
                <w:rFonts w:cs="Arial"/>
                <w:lang w:val="en-US"/>
              </w:rPr>
            </w:pPr>
            <w:ins w:id="57" w:author="Petri Vasenkari" w:date="2024-12-09T12:23:00Z" w16du:dateUtc="2024-12-09T10:23:00Z">
              <w:r w:rsidRPr="001D386E">
                <w:rPr>
                  <w:rFonts w:cs="Arial"/>
                  <w:lang w:val="en-US"/>
                </w:rPr>
                <w:t>Channel bandwidths for carrier [MHz]</w:t>
              </w:r>
            </w:ins>
          </w:p>
        </w:tc>
        <w:tc>
          <w:tcPr>
            <w:tcW w:w="1452" w:type="dxa"/>
            <w:shd w:val="clear" w:color="auto" w:fill="auto"/>
            <w:vAlign w:val="center"/>
          </w:tcPr>
          <w:p w14:paraId="0D8A1824" w14:textId="77777777" w:rsidR="00643B9A" w:rsidRPr="001D386E" w:rsidRDefault="00643B9A" w:rsidP="00E61725">
            <w:pPr>
              <w:pStyle w:val="TAH"/>
              <w:rPr>
                <w:ins w:id="58" w:author="Petri Vasenkari" w:date="2024-12-09T12:23:00Z" w16du:dateUtc="2024-12-09T10:23:00Z"/>
                <w:rFonts w:cs="Arial"/>
                <w:lang w:val="en-US"/>
              </w:rPr>
            </w:pPr>
            <w:ins w:id="59" w:author="Petri Vasenkari" w:date="2024-12-09T12:23:00Z" w16du:dateUtc="2024-12-09T10:23:00Z">
              <w:r w:rsidRPr="001D386E">
                <w:rPr>
                  <w:rFonts w:cs="Arial"/>
                  <w:lang w:val="en-US"/>
                </w:rPr>
                <w:t>Channel bandwidths for carrier [MHz]</w:t>
              </w:r>
            </w:ins>
          </w:p>
        </w:tc>
        <w:tc>
          <w:tcPr>
            <w:tcW w:w="1337" w:type="dxa"/>
          </w:tcPr>
          <w:p w14:paraId="05CCD487" w14:textId="77777777" w:rsidR="00643B9A" w:rsidRPr="001D386E" w:rsidRDefault="00643B9A" w:rsidP="00E61725">
            <w:pPr>
              <w:pStyle w:val="TAH"/>
              <w:rPr>
                <w:ins w:id="60" w:author="Petri Vasenkari" w:date="2024-12-09T12:23:00Z" w16du:dateUtc="2024-12-09T10:23:00Z"/>
                <w:rFonts w:cs="Arial"/>
                <w:lang w:val="en-US"/>
              </w:rPr>
            </w:pPr>
            <w:ins w:id="61" w:author="Petri Vasenkari" w:date="2024-12-09T12:23:00Z" w16du:dateUtc="2024-12-09T10:23:00Z">
              <w:r w:rsidRPr="001D386E">
                <w:rPr>
                  <w:rFonts w:cs="Arial"/>
                  <w:lang w:val="en-US"/>
                </w:rPr>
                <w:t>Channel bandwidths for carrier [MHz]</w:t>
              </w:r>
            </w:ins>
          </w:p>
        </w:tc>
        <w:tc>
          <w:tcPr>
            <w:tcW w:w="1205" w:type="dxa"/>
          </w:tcPr>
          <w:p w14:paraId="1E020268" w14:textId="77777777" w:rsidR="00643B9A" w:rsidRPr="001D386E" w:rsidRDefault="00643B9A" w:rsidP="00E61725">
            <w:pPr>
              <w:pStyle w:val="TAH"/>
              <w:rPr>
                <w:ins w:id="62" w:author="Petri Vasenkari" w:date="2024-12-09T12:23:00Z" w16du:dateUtc="2024-12-09T10:23:00Z"/>
                <w:rFonts w:cs="Arial"/>
                <w:lang w:val="en-US"/>
              </w:rPr>
            </w:pPr>
            <w:ins w:id="63" w:author="Petri Vasenkari" w:date="2024-12-09T12:23:00Z" w16du:dateUtc="2024-12-09T10:23:00Z">
              <w:r w:rsidRPr="001D386E">
                <w:rPr>
                  <w:rFonts w:cs="Arial"/>
                  <w:lang w:val="en-US"/>
                </w:rPr>
                <w:t>Channel bandwidths for carrier [MHz]</w:t>
              </w:r>
            </w:ins>
          </w:p>
        </w:tc>
        <w:tc>
          <w:tcPr>
            <w:tcW w:w="1205" w:type="dxa"/>
          </w:tcPr>
          <w:p w14:paraId="4E230E92" w14:textId="77777777" w:rsidR="00643B9A" w:rsidRPr="001D386E" w:rsidRDefault="00643B9A" w:rsidP="00E61725">
            <w:pPr>
              <w:pStyle w:val="TAH"/>
              <w:rPr>
                <w:ins w:id="64" w:author="Petri Vasenkari" w:date="2024-12-09T12:23:00Z" w16du:dateUtc="2024-12-09T10:23:00Z"/>
                <w:rFonts w:cs="Arial"/>
                <w:lang w:val="en-US"/>
              </w:rPr>
            </w:pPr>
            <w:ins w:id="65" w:author="Petri Vasenkari" w:date="2024-12-09T12:23:00Z" w16du:dateUtc="2024-12-09T10:23:00Z">
              <w:r w:rsidRPr="001D386E">
                <w:rPr>
                  <w:rFonts w:cs="Arial"/>
                  <w:lang w:val="en-US"/>
                </w:rPr>
                <w:t>Channel bandwidths for carrier [MHz]</w:t>
              </w:r>
            </w:ins>
          </w:p>
        </w:tc>
        <w:tc>
          <w:tcPr>
            <w:tcW w:w="1205" w:type="dxa"/>
            <w:vMerge/>
            <w:vAlign w:val="center"/>
          </w:tcPr>
          <w:p w14:paraId="31F2D91F" w14:textId="77777777" w:rsidR="00643B9A" w:rsidRPr="001D386E" w:rsidRDefault="00643B9A" w:rsidP="00E61725">
            <w:pPr>
              <w:spacing w:after="0"/>
              <w:rPr>
                <w:ins w:id="66" w:author="Petri Vasenkari" w:date="2024-12-09T12:23:00Z" w16du:dateUtc="2024-12-09T10:23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14:paraId="4C804B2F" w14:textId="77777777" w:rsidR="00643B9A" w:rsidRPr="001D386E" w:rsidRDefault="00643B9A" w:rsidP="00E61725">
            <w:pPr>
              <w:spacing w:after="0"/>
              <w:rPr>
                <w:ins w:id="67" w:author="Petri Vasenkari" w:date="2024-12-09T12:23:00Z" w16du:dateUtc="2024-12-09T10:23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E72F4B" w:rsidRPr="001D386E" w14:paraId="4562A4BE" w14:textId="77777777" w:rsidTr="00B80CC1">
        <w:trPr>
          <w:jc w:val="center"/>
          <w:ins w:id="68" w:author="Petri Vasenkari" w:date="2024-12-09T13:07:00Z"/>
        </w:trPr>
        <w:tc>
          <w:tcPr>
            <w:tcW w:w="1308" w:type="dxa"/>
            <w:vMerge w:val="restart"/>
            <w:vAlign w:val="center"/>
          </w:tcPr>
          <w:p w14:paraId="3B12E9D0" w14:textId="77777777" w:rsidR="00E72F4B" w:rsidRPr="001D386E" w:rsidRDefault="00E72F4B" w:rsidP="00B80CC1">
            <w:pPr>
              <w:pStyle w:val="TAC"/>
              <w:rPr>
                <w:ins w:id="69" w:author="Petri Vasenkari" w:date="2024-12-09T13:07:00Z" w16du:dateUtc="2024-12-09T11:07:00Z"/>
                <w:rFonts w:cs="Arial"/>
                <w:lang w:val="en-US"/>
              </w:rPr>
            </w:pPr>
            <w:ins w:id="70" w:author="Petri Vasenkari" w:date="2024-12-09T13:07:00Z" w16du:dateUtc="2024-12-09T11:07:00Z">
              <w:r w:rsidRPr="001D386E">
                <w:rPr>
                  <w:rFonts w:cs="Arial" w:hint="eastAsia"/>
                  <w:lang w:val="en-US" w:eastAsia="ja-JP"/>
                </w:rPr>
                <w:t>CA_42C</w:t>
              </w:r>
              <w:r w:rsidRPr="001D386E">
                <w:rPr>
                  <w:rFonts w:cs="Arial"/>
                  <w:vertAlign w:val="superscript"/>
                  <w:lang w:val="en-US" w:eastAsia="ja-JP"/>
                </w:rPr>
                <w:t>5</w:t>
              </w:r>
            </w:ins>
          </w:p>
        </w:tc>
        <w:tc>
          <w:tcPr>
            <w:tcW w:w="1170" w:type="dxa"/>
            <w:vMerge w:val="restart"/>
            <w:vAlign w:val="center"/>
          </w:tcPr>
          <w:p w14:paraId="5FA0B33E" w14:textId="77777777" w:rsidR="00E72F4B" w:rsidRPr="001D386E" w:rsidRDefault="00E72F4B" w:rsidP="00B80CC1">
            <w:pPr>
              <w:pStyle w:val="TAC"/>
              <w:rPr>
                <w:ins w:id="71" w:author="Petri Vasenkari" w:date="2024-12-09T13:07:00Z" w16du:dateUtc="2024-12-09T11:07:00Z"/>
                <w:rFonts w:cs="Arial"/>
                <w:lang w:eastAsia="ja-JP"/>
              </w:rPr>
            </w:pPr>
            <w:ins w:id="72" w:author="Petri Vasenkari" w:date="2024-12-09T13:07:00Z" w16du:dateUtc="2024-12-09T11:07:00Z">
              <w:r w:rsidRPr="001D386E">
                <w:rPr>
                  <w:rFonts w:cs="Arial" w:hint="eastAsia"/>
                  <w:lang w:eastAsia="ja-JP"/>
                </w:rPr>
                <w:t>CA_42C</w:t>
              </w:r>
            </w:ins>
          </w:p>
        </w:tc>
        <w:tc>
          <w:tcPr>
            <w:tcW w:w="1609" w:type="dxa"/>
            <w:shd w:val="clear" w:color="auto" w:fill="auto"/>
            <w:noWrap/>
            <w:vAlign w:val="center"/>
          </w:tcPr>
          <w:p w14:paraId="330933D5" w14:textId="77777777" w:rsidR="00E72F4B" w:rsidRPr="001D386E" w:rsidRDefault="00E72F4B" w:rsidP="00B80CC1">
            <w:pPr>
              <w:pStyle w:val="TAC"/>
              <w:rPr>
                <w:ins w:id="73" w:author="Petri Vasenkari" w:date="2024-12-09T13:07:00Z" w16du:dateUtc="2024-12-09T11:07:00Z"/>
                <w:rFonts w:cs="Arial"/>
                <w:lang w:val="en-US" w:eastAsia="zh-CN"/>
              </w:rPr>
            </w:pPr>
            <w:ins w:id="74" w:author="Petri Vasenkari" w:date="2024-12-09T13:07:00Z" w16du:dateUtc="2024-12-09T11:07:00Z">
              <w:r w:rsidRPr="001D386E">
                <w:rPr>
                  <w:rFonts w:cs="Arial" w:hint="eastAsia"/>
                  <w:lang w:eastAsia="ja-JP"/>
                </w:rPr>
                <w:t>5, 10, 15, 20</w:t>
              </w:r>
            </w:ins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031631D9" w14:textId="77777777" w:rsidR="00E72F4B" w:rsidRPr="001D386E" w:rsidRDefault="00E72F4B" w:rsidP="00B80CC1">
            <w:pPr>
              <w:pStyle w:val="TAC"/>
              <w:rPr>
                <w:ins w:id="75" w:author="Petri Vasenkari" w:date="2024-12-09T13:07:00Z" w16du:dateUtc="2024-12-09T11:07:00Z"/>
                <w:rFonts w:cs="Arial"/>
                <w:lang w:val="en-US" w:eastAsia="zh-CN"/>
              </w:rPr>
            </w:pPr>
            <w:ins w:id="76" w:author="Petri Vasenkari" w:date="2024-12-09T13:07:00Z" w16du:dateUtc="2024-12-09T11:07:00Z">
              <w:r w:rsidRPr="001D386E">
                <w:rPr>
                  <w:rFonts w:cs="Arial" w:hint="eastAsia"/>
                  <w:lang w:eastAsia="ja-JP"/>
                </w:rPr>
                <w:t>20</w:t>
              </w:r>
            </w:ins>
          </w:p>
        </w:tc>
        <w:tc>
          <w:tcPr>
            <w:tcW w:w="1337" w:type="dxa"/>
            <w:vAlign w:val="center"/>
          </w:tcPr>
          <w:p w14:paraId="0582FF8B" w14:textId="77777777" w:rsidR="00E72F4B" w:rsidRPr="001D386E" w:rsidRDefault="00E72F4B" w:rsidP="00B80CC1">
            <w:pPr>
              <w:pStyle w:val="TAC"/>
              <w:rPr>
                <w:ins w:id="77" w:author="Petri Vasenkari" w:date="2024-12-09T13:07:00Z" w16du:dateUtc="2024-12-09T11:07:00Z"/>
                <w:rFonts w:cs="Arial"/>
                <w:lang w:val="en-US" w:eastAsia="zh-CN"/>
              </w:rPr>
            </w:pPr>
          </w:p>
        </w:tc>
        <w:tc>
          <w:tcPr>
            <w:tcW w:w="1205" w:type="dxa"/>
            <w:vAlign w:val="center"/>
          </w:tcPr>
          <w:p w14:paraId="0D922356" w14:textId="77777777" w:rsidR="00E72F4B" w:rsidRPr="001D386E" w:rsidRDefault="00E72F4B" w:rsidP="00B80CC1">
            <w:pPr>
              <w:pStyle w:val="TAC"/>
              <w:rPr>
                <w:ins w:id="78" w:author="Petri Vasenkari" w:date="2024-12-09T13:07:00Z" w16du:dateUtc="2024-12-09T11:07:00Z"/>
                <w:rFonts w:cs="Arial"/>
                <w:lang w:val="en-US"/>
              </w:rPr>
            </w:pPr>
          </w:p>
        </w:tc>
        <w:tc>
          <w:tcPr>
            <w:tcW w:w="1205" w:type="dxa"/>
          </w:tcPr>
          <w:p w14:paraId="3A624850" w14:textId="77777777" w:rsidR="00E72F4B" w:rsidRPr="001D386E" w:rsidRDefault="00E72F4B" w:rsidP="00B80CC1">
            <w:pPr>
              <w:pStyle w:val="TAC"/>
              <w:rPr>
                <w:ins w:id="79" w:author="Petri Vasenkari" w:date="2024-12-09T13:07:00Z" w16du:dateUtc="2024-12-09T11:07:00Z"/>
                <w:rFonts w:cs="Arial"/>
                <w:lang w:val="en-US"/>
              </w:rPr>
            </w:pPr>
          </w:p>
        </w:tc>
        <w:tc>
          <w:tcPr>
            <w:tcW w:w="1205" w:type="dxa"/>
            <w:vMerge w:val="restart"/>
            <w:vAlign w:val="center"/>
          </w:tcPr>
          <w:p w14:paraId="677D0ADA" w14:textId="77777777" w:rsidR="00E72F4B" w:rsidRPr="001D386E" w:rsidRDefault="00E72F4B" w:rsidP="00B80CC1">
            <w:pPr>
              <w:pStyle w:val="TAC"/>
              <w:rPr>
                <w:ins w:id="80" w:author="Petri Vasenkari" w:date="2024-12-09T13:07:00Z" w16du:dateUtc="2024-12-09T11:07:00Z"/>
                <w:rFonts w:cs="Arial"/>
                <w:lang w:val="en-US"/>
              </w:rPr>
            </w:pPr>
            <w:ins w:id="81" w:author="Petri Vasenkari" w:date="2024-12-09T13:07:00Z" w16du:dateUtc="2024-12-09T11:07:00Z">
              <w:r w:rsidRPr="001D386E">
                <w:rPr>
                  <w:rFonts w:cs="Arial"/>
                  <w:lang w:val="en-US"/>
                </w:rPr>
                <w:t>40</w:t>
              </w:r>
            </w:ins>
          </w:p>
        </w:tc>
        <w:tc>
          <w:tcPr>
            <w:tcW w:w="1269" w:type="dxa"/>
            <w:vMerge w:val="restart"/>
            <w:vAlign w:val="center"/>
          </w:tcPr>
          <w:p w14:paraId="43163100" w14:textId="77777777" w:rsidR="00E72F4B" w:rsidRPr="001D386E" w:rsidRDefault="00E72F4B" w:rsidP="00B80CC1">
            <w:pPr>
              <w:pStyle w:val="TAC"/>
              <w:rPr>
                <w:ins w:id="82" w:author="Petri Vasenkari" w:date="2024-12-09T13:07:00Z" w16du:dateUtc="2024-12-09T11:07:00Z"/>
                <w:rFonts w:cs="Arial"/>
                <w:lang w:val="en-US"/>
              </w:rPr>
            </w:pPr>
            <w:ins w:id="83" w:author="Petri Vasenkari" w:date="2024-12-09T13:07:00Z" w16du:dateUtc="2024-12-09T11:07:00Z">
              <w:r w:rsidRPr="001D386E">
                <w:rPr>
                  <w:rFonts w:cs="Arial"/>
                  <w:lang w:val="en-US"/>
                </w:rPr>
                <w:t>0</w:t>
              </w:r>
            </w:ins>
          </w:p>
        </w:tc>
      </w:tr>
      <w:tr w:rsidR="00E72F4B" w:rsidRPr="001D386E" w14:paraId="3891BED9" w14:textId="77777777" w:rsidTr="00B80CC1">
        <w:trPr>
          <w:jc w:val="center"/>
          <w:ins w:id="84" w:author="Petri Vasenkari" w:date="2024-12-09T13:07:00Z"/>
        </w:trPr>
        <w:tc>
          <w:tcPr>
            <w:tcW w:w="1308" w:type="dxa"/>
            <w:vMerge/>
            <w:vAlign w:val="center"/>
          </w:tcPr>
          <w:p w14:paraId="7456DB65" w14:textId="77777777" w:rsidR="00E72F4B" w:rsidRPr="001D386E" w:rsidRDefault="00E72F4B" w:rsidP="00B80CC1">
            <w:pPr>
              <w:pStyle w:val="TAC"/>
              <w:rPr>
                <w:ins w:id="85" w:author="Petri Vasenkari" w:date="2024-12-09T13:07:00Z" w16du:dateUtc="2024-12-09T11:07:00Z"/>
                <w:rFonts w:cs="Arial"/>
                <w:lang w:val="en-US" w:eastAsia="ja-JP"/>
              </w:rPr>
            </w:pPr>
          </w:p>
        </w:tc>
        <w:tc>
          <w:tcPr>
            <w:tcW w:w="1170" w:type="dxa"/>
            <w:vMerge/>
          </w:tcPr>
          <w:p w14:paraId="432BB1BE" w14:textId="77777777" w:rsidR="00E72F4B" w:rsidRPr="001D386E" w:rsidRDefault="00E72F4B" w:rsidP="00B80CC1">
            <w:pPr>
              <w:pStyle w:val="TAC"/>
              <w:rPr>
                <w:ins w:id="86" w:author="Petri Vasenkari" w:date="2024-12-09T13:07:00Z" w16du:dateUtc="2024-12-09T11:07:00Z"/>
                <w:rFonts w:cs="Arial"/>
                <w:lang w:eastAsia="ja-JP"/>
              </w:rPr>
            </w:pPr>
          </w:p>
        </w:tc>
        <w:tc>
          <w:tcPr>
            <w:tcW w:w="1609" w:type="dxa"/>
            <w:shd w:val="clear" w:color="auto" w:fill="auto"/>
            <w:noWrap/>
            <w:vAlign w:val="center"/>
          </w:tcPr>
          <w:p w14:paraId="7E4EB031" w14:textId="77777777" w:rsidR="00E72F4B" w:rsidRPr="001D386E" w:rsidRDefault="00E72F4B" w:rsidP="00B80CC1">
            <w:pPr>
              <w:pStyle w:val="TAC"/>
              <w:rPr>
                <w:ins w:id="87" w:author="Petri Vasenkari" w:date="2024-12-09T13:07:00Z" w16du:dateUtc="2024-12-09T11:07:00Z"/>
                <w:rFonts w:cs="Arial"/>
                <w:lang w:val="en-US" w:eastAsia="zh-CN"/>
              </w:rPr>
            </w:pPr>
            <w:ins w:id="88" w:author="Petri Vasenkari" w:date="2024-12-09T13:07:00Z" w16du:dateUtc="2024-12-09T11:07:00Z">
              <w:r w:rsidRPr="001D386E">
                <w:rPr>
                  <w:rFonts w:cs="Arial" w:hint="eastAsia"/>
                  <w:lang w:eastAsia="ja-JP"/>
                </w:rPr>
                <w:t>20</w:t>
              </w:r>
            </w:ins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2BCA56C4" w14:textId="77777777" w:rsidR="00E72F4B" w:rsidRPr="001D386E" w:rsidRDefault="00E72F4B" w:rsidP="00B80CC1">
            <w:pPr>
              <w:pStyle w:val="TAC"/>
              <w:rPr>
                <w:ins w:id="89" w:author="Petri Vasenkari" w:date="2024-12-09T13:07:00Z" w16du:dateUtc="2024-12-09T11:07:00Z"/>
                <w:rFonts w:cs="Arial"/>
                <w:lang w:val="en-US" w:eastAsia="zh-CN"/>
              </w:rPr>
            </w:pPr>
            <w:ins w:id="90" w:author="Petri Vasenkari" w:date="2024-12-09T13:07:00Z" w16du:dateUtc="2024-12-09T11:07:00Z">
              <w:r w:rsidRPr="001D386E">
                <w:rPr>
                  <w:rFonts w:cs="Arial" w:hint="eastAsia"/>
                  <w:lang w:eastAsia="ja-JP"/>
                </w:rPr>
                <w:t>5, 10, 15</w:t>
              </w:r>
            </w:ins>
          </w:p>
        </w:tc>
        <w:tc>
          <w:tcPr>
            <w:tcW w:w="1337" w:type="dxa"/>
            <w:vAlign w:val="center"/>
          </w:tcPr>
          <w:p w14:paraId="0C6F6690" w14:textId="77777777" w:rsidR="00E72F4B" w:rsidRPr="001D386E" w:rsidRDefault="00E72F4B" w:rsidP="00B80CC1">
            <w:pPr>
              <w:pStyle w:val="TAC"/>
              <w:rPr>
                <w:ins w:id="91" w:author="Petri Vasenkari" w:date="2024-12-09T13:07:00Z" w16du:dateUtc="2024-12-09T11:07:00Z"/>
                <w:rFonts w:cs="Arial"/>
                <w:lang w:val="en-US" w:eastAsia="zh-CN"/>
              </w:rPr>
            </w:pPr>
          </w:p>
        </w:tc>
        <w:tc>
          <w:tcPr>
            <w:tcW w:w="1205" w:type="dxa"/>
            <w:vAlign w:val="center"/>
          </w:tcPr>
          <w:p w14:paraId="28BE4F1F" w14:textId="77777777" w:rsidR="00E72F4B" w:rsidRPr="001D386E" w:rsidRDefault="00E72F4B" w:rsidP="00B80CC1">
            <w:pPr>
              <w:pStyle w:val="TAC"/>
              <w:rPr>
                <w:ins w:id="92" w:author="Petri Vasenkari" w:date="2024-12-09T13:07:00Z" w16du:dateUtc="2024-12-09T11:07:00Z"/>
                <w:rFonts w:cs="Arial"/>
                <w:lang w:val="en-US" w:eastAsia="ja-JP"/>
              </w:rPr>
            </w:pPr>
          </w:p>
        </w:tc>
        <w:tc>
          <w:tcPr>
            <w:tcW w:w="1205" w:type="dxa"/>
          </w:tcPr>
          <w:p w14:paraId="27EE2391" w14:textId="77777777" w:rsidR="00E72F4B" w:rsidRPr="001D386E" w:rsidRDefault="00E72F4B" w:rsidP="00B80CC1">
            <w:pPr>
              <w:pStyle w:val="TAC"/>
              <w:rPr>
                <w:ins w:id="93" w:author="Petri Vasenkari" w:date="2024-12-09T13:07:00Z" w16du:dateUtc="2024-12-09T11:07:00Z"/>
                <w:rFonts w:cs="Arial"/>
                <w:lang w:val="en-US" w:eastAsia="ja-JP"/>
              </w:rPr>
            </w:pPr>
          </w:p>
        </w:tc>
        <w:tc>
          <w:tcPr>
            <w:tcW w:w="1205" w:type="dxa"/>
            <w:vMerge/>
            <w:vAlign w:val="center"/>
          </w:tcPr>
          <w:p w14:paraId="75D73A34" w14:textId="77777777" w:rsidR="00E72F4B" w:rsidRPr="001D386E" w:rsidRDefault="00E72F4B" w:rsidP="00B80CC1">
            <w:pPr>
              <w:pStyle w:val="TAC"/>
              <w:rPr>
                <w:ins w:id="94" w:author="Petri Vasenkari" w:date="2024-12-09T13:07:00Z" w16du:dateUtc="2024-12-09T11:07:00Z"/>
                <w:rFonts w:cs="Arial"/>
                <w:lang w:val="en-US" w:eastAsia="ja-JP"/>
              </w:rPr>
            </w:pPr>
          </w:p>
        </w:tc>
        <w:tc>
          <w:tcPr>
            <w:tcW w:w="1269" w:type="dxa"/>
            <w:vMerge/>
            <w:vAlign w:val="center"/>
          </w:tcPr>
          <w:p w14:paraId="5CE0D67F" w14:textId="77777777" w:rsidR="00E72F4B" w:rsidRPr="001D386E" w:rsidRDefault="00E72F4B" w:rsidP="00B80CC1">
            <w:pPr>
              <w:pStyle w:val="TAC"/>
              <w:rPr>
                <w:ins w:id="95" w:author="Petri Vasenkari" w:date="2024-12-09T13:07:00Z" w16du:dateUtc="2024-12-09T11:07:00Z"/>
                <w:rFonts w:cs="Arial"/>
                <w:lang w:val="en-US" w:eastAsia="ja-JP"/>
              </w:rPr>
            </w:pPr>
          </w:p>
        </w:tc>
      </w:tr>
      <w:tr w:rsidR="00E72F4B" w:rsidRPr="001D386E" w14:paraId="7E19F76C" w14:textId="77777777" w:rsidTr="00B80CC1">
        <w:trPr>
          <w:jc w:val="center"/>
          <w:ins w:id="96" w:author="Petri Vasenkari" w:date="2024-12-09T13:07:00Z"/>
        </w:trPr>
        <w:tc>
          <w:tcPr>
            <w:tcW w:w="1308" w:type="dxa"/>
            <w:vMerge/>
            <w:vAlign w:val="center"/>
          </w:tcPr>
          <w:p w14:paraId="4A535636" w14:textId="77777777" w:rsidR="00E72F4B" w:rsidRPr="001D386E" w:rsidRDefault="00E72F4B" w:rsidP="00B80CC1">
            <w:pPr>
              <w:pStyle w:val="TAC"/>
              <w:rPr>
                <w:ins w:id="97" w:author="Petri Vasenkari" w:date="2024-12-09T13:07:00Z" w16du:dateUtc="2024-12-09T11:07:00Z"/>
                <w:rFonts w:cs="Arial"/>
                <w:lang w:val="en-US" w:eastAsia="ja-JP"/>
              </w:rPr>
            </w:pPr>
          </w:p>
        </w:tc>
        <w:tc>
          <w:tcPr>
            <w:tcW w:w="1170" w:type="dxa"/>
            <w:vMerge/>
          </w:tcPr>
          <w:p w14:paraId="7A1F251D" w14:textId="77777777" w:rsidR="00E72F4B" w:rsidRPr="001D386E" w:rsidRDefault="00E72F4B" w:rsidP="00B80CC1">
            <w:pPr>
              <w:pStyle w:val="TAC"/>
              <w:rPr>
                <w:ins w:id="98" w:author="Petri Vasenkari" w:date="2024-12-09T13:07:00Z" w16du:dateUtc="2024-12-09T11:07:00Z"/>
                <w:rFonts w:cs="Arial"/>
                <w:lang w:eastAsia="ja-JP"/>
              </w:rPr>
            </w:pPr>
          </w:p>
        </w:tc>
        <w:tc>
          <w:tcPr>
            <w:tcW w:w="1609" w:type="dxa"/>
            <w:shd w:val="clear" w:color="auto" w:fill="auto"/>
            <w:noWrap/>
            <w:vAlign w:val="bottom"/>
          </w:tcPr>
          <w:p w14:paraId="17DFBF07" w14:textId="77777777" w:rsidR="00E72F4B" w:rsidRPr="001D386E" w:rsidRDefault="00E72F4B" w:rsidP="00B80CC1">
            <w:pPr>
              <w:pStyle w:val="TAC"/>
              <w:rPr>
                <w:ins w:id="99" w:author="Petri Vasenkari" w:date="2024-12-09T13:07:00Z" w16du:dateUtc="2024-12-09T11:07:00Z"/>
                <w:rFonts w:cs="Arial"/>
                <w:lang w:eastAsia="ja-JP"/>
              </w:rPr>
            </w:pPr>
            <w:ins w:id="100" w:author="Petri Vasenkari" w:date="2024-12-09T13:07:00Z" w16du:dateUtc="2024-12-09T11:07:00Z">
              <w:r w:rsidRPr="001D386E">
                <w:rPr>
                  <w:rFonts w:cs="Arial"/>
                  <w:lang w:eastAsia="ja-JP"/>
                </w:rPr>
                <w:t>10, 15, 20</w:t>
              </w:r>
            </w:ins>
          </w:p>
        </w:tc>
        <w:tc>
          <w:tcPr>
            <w:tcW w:w="1452" w:type="dxa"/>
            <w:shd w:val="clear" w:color="auto" w:fill="auto"/>
            <w:noWrap/>
            <w:vAlign w:val="bottom"/>
          </w:tcPr>
          <w:p w14:paraId="7DB01BD2" w14:textId="77777777" w:rsidR="00E72F4B" w:rsidRPr="001D386E" w:rsidRDefault="00E72F4B" w:rsidP="00B80CC1">
            <w:pPr>
              <w:pStyle w:val="TAC"/>
              <w:rPr>
                <w:ins w:id="101" w:author="Petri Vasenkari" w:date="2024-12-09T13:07:00Z" w16du:dateUtc="2024-12-09T11:07:00Z"/>
                <w:rFonts w:cs="Arial"/>
                <w:lang w:eastAsia="ja-JP"/>
              </w:rPr>
            </w:pPr>
            <w:ins w:id="102" w:author="Petri Vasenkari" w:date="2024-12-09T13:07:00Z" w16du:dateUtc="2024-12-09T11:07:00Z">
              <w:r w:rsidRPr="001D386E">
                <w:rPr>
                  <w:rFonts w:cs="Arial"/>
                  <w:lang w:eastAsia="ja-JP"/>
                </w:rPr>
                <w:t>20</w:t>
              </w:r>
            </w:ins>
          </w:p>
        </w:tc>
        <w:tc>
          <w:tcPr>
            <w:tcW w:w="1337" w:type="dxa"/>
            <w:vAlign w:val="center"/>
          </w:tcPr>
          <w:p w14:paraId="682854E7" w14:textId="77777777" w:rsidR="00E72F4B" w:rsidRPr="001D386E" w:rsidRDefault="00E72F4B" w:rsidP="00B80CC1">
            <w:pPr>
              <w:pStyle w:val="TAC"/>
              <w:rPr>
                <w:ins w:id="103" w:author="Petri Vasenkari" w:date="2024-12-09T13:07:00Z" w16du:dateUtc="2024-12-09T11:07:00Z"/>
                <w:rFonts w:cs="Arial"/>
                <w:lang w:val="en-US" w:eastAsia="zh-CN"/>
              </w:rPr>
            </w:pPr>
          </w:p>
        </w:tc>
        <w:tc>
          <w:tcPr>
            <w:tcW w:w="1205" w:type="dxa"/>
            <w:vAlign w:val="center"/>
          </w:tcPr>
          <w:p w14:paraId="6E4E0771" w14:textId="77777777" w:rsidR="00E72F4B" w:rsidRPr="001D386E" w:rsidRDefault="00E72F4B" w:rsidP="00B80CC1">
            <w:pPr>
              <w:pStyle w:val="TAC"/>
              <w:rPr>
                <w:ins w:id="104" w:author="Petri Vasenkari" w:date="2024-12-09T13:07:00Z" w16du:dateUtc="2024-12-09T11:07:00Z"/>
                <w:rFonts w:cs="Arial"/>
                <w:lang w:val="en-US" w:eastAsia="ja-JP"/>
              </w:rPr>
            </w:pPr>
          </w:p>
        </w:tc>
        <w:tc>
          <w:tcPr>
            <w:tcW w:w="1205" w:type="dxa"/>
          </w:tcPr>
          <w:p w14:paraId="42807EF9" w14:textId="77777777" w:rsidR="00E72F4B" w:rsidRPr="001D386E" w:rsidRDefault="00E72F4B" w:rsidP="00B80CC1">
            <w:pPr>
              <w:pStyle w:val="TAC"/>
              <w:rPr>
                <w:ins w:id="105" w:author="Petri Vasenkari" w:date="2024-12-09T13:07:00Z" w16du:dateUtc="2024-12-09T11:07:00Z"/>
                <w:rFonts w:cs="Arial"/>
                <w:lang w:val="en-US"/>
              </w:rPr>
            </w:pPr>
          </w:p>
        </w:tc>
        <w:tc>
          <w:tcPr>
            <w:tcW w:w="1205" w:type="dxa"/>
            <w:vMerge w:val="restart"/>
            <w:vAlign w:val="center"/>
          </w:tcPr>
          <w:p w14:paraId="5693F949" w14:textId="77777777" w:rsidR="00E72F4B" w:rsidRPr="001D386E" w:rsidRDefault="00E72F4B" w:rsidP="00B80CC1">
            <w:pPr>
              <w:pStyle w:val="TAC"/>
              <w:rPr>
                <w:ins w:id="106" w:author="Petri Vasenkari" w:date="2024-12-09T13:07:00Z" w16du:dateUtc="2024-12-09T11:07:00Z"/>
                <w:rFonts w:cs="Arial"/>
                <w:lang w:val="en-US" w:eastAsia="ja-JP"/>
              </w:rPr>
            </w:pPr>
            <w:ins w:id="107" w:author="Petri Vasenkari" w:date="2024-12-09T13:07:00Z" w16du:dateUtc="2024-12-09T11:07:00Z">
              <w:r w:rsidRPr="001D386E">
                <w:rPr>
                  <w:rFonts w:cs="Arial"/>
                  <w:lang w:val="en-US"/>
                </w:rPr>
                <w:t>40</w:t>
              </w:r>
            </w:ins>
          </w:p>
        </w:tc>
        <w:tc>
          <w:tcPr>
            <w:tcW w:w="1269" w:type="dxa"/>
            <w:vMerge w:val="restart"/>
            <w:vAlign w:val="center"/>
          </w:tcPr>
          <w:p w14:paraId="05CF55C4" w14:textId="77777777" w:rsidR="00E72F4B" w:rsidRPr="001D386E" w:rsidRDefault="00E72F4B" w:rsidP="00B80CC1">
            <w:pPr>
              <w:pStyle w:val="TAC"/>
              <w:rPr>
                <w:ins w:id="108" w:author="Petri Vasenkari" w:date="2024-12-09T13:07:00Z" w16du:dateUtc="2024-12-09T11:07:00Z"/>
                <w:rFonts w:cs="Arial"/>
                <w:lang w:val="en-US" w:eastAsia="ja-JP"/>
              </w:rPr>
            </w:pPr>
            <w:ins w:id="109" w:author="Petri Vasenkari" w:date="2024-12-09T13:07:00Z" w16du:dateUtc="2024-12-09T11:07:00Z">
              <w:r w:rsidRPr="001D386E">
                <w:rPr>
                  <w:rFonts w:cs="Arial"/>
                  <w:lang w:val="en-US"/>
                </w:rPr>
                <w:t>1</w:t>
              </w:r>
            </w:ins>
          </w:p>
        </w:tc>
      </w:tr>
      <w:tr w:rsidR="00E72F4B" w:rsidRPr="001D386E" w14:paraId="70EDC982" w14:textId="77777777" w:rsidTr="00B80CC1">
        <w:trPr>
          <w:jc w:val="center"/>
          <w:ins w:id="110" w:author="Petri Vasenkari" w:date="2024-12-09T13:07:00Z"/>
        </w:trPr>
        <w:tc>
          <w:tcPr>
            <w:tcW w:w="1308" w:type="dxa"/>
            <w:vMerge/>
            <w:vAlign w:val="center"/>
          </w:tcPr>
          <w:p w14:paraId="4535E56B" w14:textId="77777777" w:rsidR="00E72F4B" w:rsidRPr="001D386E" w:rsidRDefault="00E72F4B" w:rsidP="00B80CC1">
            <w:pPr>
              <w:pStyle w:val="TAC"/>
              <w:rPr>
                <w:ins w:id="111" w:author="Petri Vasenkari" w:date="2024-12-09T13:07:00Z" w16du:dateUtc="2024-12-09T11:07:00Z"/>
                <w:rFonts w:cs="Arial"/>
                <w:lang w:val="en-US" w:eastAsia="ja-JP"/>
              </w:rPr>
            </w:pPr>
          </w:p>
        </w:tc>
        <w:tc>
          <w:tcPr>
            <w:tcW w:w="1170" w:type="dxa"/>
            <w:vMerge/>
          </w:tcPr>
          <w:p w14:paraId="3FAF0506" w14:textId="77777777" w:rsidR="00E72F4B" w:rsidRPr="001D386E" w:rsidRDefault="00E72F4B" w:rsidP="00B80CC1">
            <w:pPr>
              <w:pStyle w:val="TAC"/>
              <w:rPr>
                <w:ins w:id="112" w:author="Petri Vasenkari" w:date="2024-12-09T13:07:00Z" w16du:dateUtc="2024-12-09T11:07:00Z"/>
                <w:rFonts w:cs="Arial"/>
                <w:lang w:eastAsia="ja-JP"/>
              </w:rPr>
            </w:pPr>
          </w:p>
        </w:tc>
        <w:tc>
          <w:tcPr>
            <w:tcW w:w="1609" w:type="dxa"/>
            <w:shd w:val="clear" w:color="auto" w:fill="auto"/>
            <w:noWrap/>
            <w:vAlign w:val="bottom"/>
          </w:tcPr>
          <w:p w14:paraId="38609823" w14:textId="77777777" w:rsidR="00E72F4B" w:rsidRPr="001D386E" w:rsidRDefault="00E72F4B" w:rsidP="00B80CC1">
            <w:pPr>
              <w:pStyle w:val="TAC"/>
              <w:rPr>
                <w:ins w:id="113" w:author="Petri Vasenkari" w:date="2024-12-09T13:07:00Z" w16du:dateUtc="2024-12-09T11:07:00Z"/>
                <w:rFonts w:cs="Arial"/>
                <w:lang w:eastAsia="ja-JP"/>
              </w:rPr>
            </w:pPr>
            <w:ins w:id="114" w:author="Petri Vasenkari" w:date="2024-12-09T13:07:00Z" w16du:dateUtc="2024-12-09T11:07:00Z">
              <w:r w:rsidRPr="001D386E">
                <w:rPr>
                  <w:rFonts w:cs="Arial"/>
                  <w:lang w:eastAsia="ja-JP"/>
                </w:rPr>
                <w:t>20</w:t>
              </w:r>
            </w:ins>
          </w:p>
        </w:tc>
        <w:tc>
          <w:tcPr>
            <w:tcW w:w="1452" w:type="dxa"/>
            <w:shd w:val="clear" w:color="auto" w:fill="auto"/>
            <w:noWrap/>
            <w:vAlign w:val="bottom"/>
          </w:tcPr>
          <w:p w14:paraId="6CB95233" w14:textId="77777777" w:rsidR="00E72F4B" w:rsidRPr="001D386E" w:rsidRDefault="00E72F4B" w:rsidP="00B80CC1">
            <w:pPr>
              <w:pStyle w:val="TAC"/>
              <w:rPr>
                <w:ins w:id="115" w:author="Petri Vasenkari" w:date="2024-12-09T13:07:00Z" w16du:dateUtc="2024-12-09T11:07:00Z"/>
                <w:rFonts w:cs="Arial"/>
                <w:lang w:eastAsia="ja-JP"/>
              </w:rPr>
            </w:pPr>
            <w:ins w:id="116" w:author="Petri Vasenkari" w:date="2024-12-09T13:07:00Z" w16du:dateUtc="2024-12-09T11:07:00Z">
              <w:r w:rsidRPr="001D386E">
                <w:rPr>
                  <w:rFonts w:cs="Arial"/>
                  <w:lang w:eastAsia="ja-JP"/>
                </w:rPr>
                <w:t>10, 15</w:t>
              </w:r>
            </w:ins>
          </w:p>
        </w:tc>
        <w:tc>
          <w:tcPr>
            <w:tcW w:w="1337" w:type="dxa"/>
            <w:vAlign w:val="center"/>
          </w:tcPr>
          <w:p w14:paraId="1C93666A" w14:textId="77777777" w:rsidR="00E72F4B" w:rsidRPr="001D386E" w:rsidRDefault="00E72F4B" w:rsidP="00B80CC1">
            <w:pPr>
              <w:pStyle w:val="TAC"/>
              <w:rPr>
                <w:ins w:id="117" w:author="Petri Vasenkari" w:date="2024-12-09T13:07:00Z" w16du:dateUtc="2024-12-09T11:07:00Z"/>
                <w:rFonts w:cs="Arial"/>
                <w:lang w:val="en-US" w:eastAsia="zh-CN"/>
              </w:rPr>
            </w:pPr>
          </w:p>
        </w:tc>
        <w:tc>
          <w:tcPr>
            <w:tcW w:w="1205" w:type="dxa"/>
            <w:vAlign w:val="center"/>
          </w:tcPr>
          <w:p w14:paraId="5DCCBBF6" w14:textId="77777777" w:rsidR="00E72F4B" w:rsidRPr="001D386E" w:rsidRDefault="00E72F4B" w:rsidP="00B80CC1">
            <w:pPr>
              <w:pStyle w:val="TAC"/>
              <w:rPr>
                <w:ins w:id="118" w:author="Petri Vasenkari" w:date="2024-12-09T13:07:00Z" w16du:dateUtc="2024-12-09T11:07:00Z"/>
                <w:rFonts w:cs="Arial"/>
                <w:lang w:val="en-US" w:eastAsia="ja-JP"/>
              </w:rPr>
            </w:pPr>
          </w:p>
        </w:tc>
        <w:tc>
          <w:tcPr>
            <w:tcW w:w="1205" w:type="dxa"/>
          </w:tcPr>
          <w:p w14:paraId="1253A2D6" w14:textId="77777777" w:rsidR="00E72F4B" w:rsidRPr="001D386E" w:rsidRDefault="00E72F4B" w:rsidP="00B80CC1">
            <w:pPr>
              <w:pStyle w:val="TAC"/>
              <w:rPr>
                <w:ins w:id="119" w:author="Petri Vasenkari" w:date="2024-12-09T13:07:00Z" w16du:dateUtc="2024-12-09T11:07:00Z"/>
                <w:rFonts w:cs="Arial"/>
                <w:lang w:val="en-US" w:eastAsia="ja-JP"/>
              </w:rPr>
            </w:pPr>
          </w:p>
        </w:tc>
        <w:tc>
          <w:tcPr>
            <w:tcW w:w="1205" w:type="dxa"/>
            <w:vMerge/>
            <w:vAlign w:val="bottom"/>
          </w:tcPr>
          <w:p w14:paraId="2D9AB6BF" w14:textId="77777777" w:rsidR="00E72F4B" w:rsidRPr="001D386E" w:rsidRDefault="00E72F4B" w:rsidP="00B80CC1">
            <w:pPr>
              <w:pStyle w:val="TAC"/>
              <w:rPr>
                <w:ins w:id="120" w:author="Petri Vasenkari" w:date="2024-12-09T13:07:00Z" w16du:dateUtc="2024-12-09T11:07:00Z"/>
                <w:rFonts w:cs="Arial"/>
                <w:lang w:val="en-US" w:eastAsia="ja-JP"/>
              </w:rPr>
            </w:pPr>
          </w:p>
        </w:tc>
        <w:tc>
          <w:tcPr>
            <w:tcW w:w="1269" w:type="dxa"/>
            <w:vMerge/>
          </w:tcPr>
          <w:p w14:paraId="23619069" w14:textId="77777777" w:rsidR="00E72F4B" w:rsidRPr="001D386E" w:rsidRDefault="00E72F4B" w:rsidP="00B80CC1">
            <w:pPr>
              <w:pStyle w:val="TAC"/>
              <w:rPr>
                <w:ins w:id="121" w:author="Petri Vasenkari" w:date="2024-12-09T13:07:00Z" w16du:dateUtc="2024-12-09T11:07:00Z"/>
                <w:rFonts w:cs="Arial"/>
                <w:lang w:val="en-US" w:eastAsia="ja-JP"/>
              </w:rPr>
            </w:pPr>
          </w:p>
        </w:tc>
      </w:tr>
      <w:tr w:rsidR="00E72F4B" w:rsidRPr="001D386E" w14:paraId="050C9C47" w14:textId="77777777" w:rsidTr="00B80CC1">
        <w:trPr>
          <w:trHeight w:val="290"/>
          <w:jc w:val="center"/>
          <w:ins w:id="122" w:author="Petri Vasenkari" w:date="2024-12-09T13:07:00Z"/>
        </w:trPr>
        <w:tc>
          <w:tcPr>
            <w:tcW w:w="1308" w:type="dxa"/>
            <w:vMerge w:val="restart"/>
            <w:vAlign w:val="center"/>
          </w:tcPr>
          <w:p w14:paraId="6D58775C" w14:textId="77777777" w:rsidR="00E72F4B" w:rsidRPr="001D386E" w:rsidRDefault="00E72F4B" w:rsidP="00B80CC1">
            <w:pPr>
              <w:pStyle w:val="TAC"/>
              <w:rPr>
                <w:ins w:id="123" w:author="Petri Vasenkari" w:date="2024-12-09T13:07:00Z" w16du:dateUtc="2024-12-09T11:07:00Z"/>
                <w:rFonts w:cs="Arial"/>
                <w:lang w:val="en-US" w:eastAsia="ja-JP"/>
              </w:rPr>
            </w:pPr>
            <w:ins w:id="124" w:author="Petri Vasenkari" w:date="2024-12-09T13:07:00Z" w16du:dateUtc="2024-12-09T11:07:00Z">
              <w:r w:rsidRPr="001D386E">
                <w:rPr>
                  <w:rFonts w:cs="Arial" w:hint="eastAsia"/>
                  <w:lang w:val="en-US" w:eastAsia="ja-JP"/>
                </w:rPr>
                <w:t>CA_42D</w:t>
              </w:r>
            </w:ins>
          </w:p>
        </w:tc>
        <w:tc>
          <w:tcPr>
            <w:tcW w:w="1170" w:type="dxa"/>
            <w:vMerge w:val="restart"/>
            <w:vAlign w:val="center"/>
          </w:tcPr>
          <w:p w14:paraId="75E7FD6E" w14:textId="77777777" w:rsidR="00E72F4B" w:rsidRPr="001D386E" w:rsidRDefault="00E72F4B" w:rsidP="00B80CC1">
            <w:pPr>
              <w:pStyle w:val="TAC"/>
              <w:rPr>
                <w:ins w:id="125" w:author="Petri Vasenkari" w:date="2024-12-09T13:07:00Z" w16du:dateUtc="2024-12-09T11:07:00Z"/>
                <w:rFonts w:cs="Arial"/>
                <w:lang w:eastAsia="zh-CN"/>
              </w:rPr>
            </w:pPr>
            <w:ins w:id="126" w:author="Petri Vasenkari" w:date="2024-12-09T13:07:00Z" w16du:dateUtc="2024-12-09T11:07:00Z">
              <w:r w:rsidRPr="001D386E">
                <w:rPr>
                  <w:rFonts w:cs="Arial" w:hint="eastAsia"/>
                  <w:lang w:eastAsia="zh-CN"/>
                </w:rPr>
                <w:t>CA_42C</w:t>
              </w:r>
            </w:ins>
          </w:p>
        </w:tc>
        <w:tc>
          <w:tcPr>
            <w:tcW w:w="1609" w:type="dxa"/>
            <w:shd w:val="clear" w:color="auto" w:fill="auto"/>
            <w:noWrap/>
            <w:vAlign w:val="center"/>
          </w:tcPr>
          <w:p w14:paraId="5FF24C49" w14:textId="77777777" w:rsidR="00E72F4B" w:rsidRPr="001D386E" w:rsidRDefault="00E72F4B" w:rsidP="00B80CC1">
            <w:pPr>
              <w:pStyle w:val="TAC"/>
              <w:rPr>
                <w:ins w:id="127" w:author="Petri Vasenkari" w:date="2024-12-09T13:07:00Z" w16du:dateUtc="2024-12-09T11:07:00Z"/>
                <w:rFonts w:cs="Arial"/>
                <w:lang w:val="en-US" w:eastAsia="ja-JP"/>
              </w:rPr>
            </w:pPr>
            <w:ins w:id="128" w:author="Petri Vasenkari" w:date="2024-12-09T13:07:00Z" w16du:dateUtc="2024-12-09T11:07:00Z">
              <w:r w:rsidRPr="001D386E">
                <w:rPr>
                  <w:rFonts w:cs="Arial"/>
                  <w:lang w:val="en-US" w:eastAsia="zh-CN"/>
                </w:rPr>
                <w:t>5,10,15,20</w:t>
              </w:r>
            </w:ins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6D6578F0" w14:textId="77777777" w:rsidR="00E72F4B" w:rsidRPr="001D386E" w:rsidRDefault="00E72F4B" w:rsidP="00B80CC1">
            <w:pPr>
              <w:pStyle w:val="TAC"/>
              <w:rPr>
                <w:ins w:id="129" w:author="Petri Vasenkari" w:date="2024-12-09T13:07:00Z" w16du:dateUtc="2024-12-09T11:07:00Z"/>
                <w:rFonts w:cs="Arial"/>
                <w:lang w:val="en-US" w:eastAsia="ja-JP"/>
              </w:rPr>
            </w:pPr>
            <w:ins w:id="130" w:author="Petri Vasenkari" w:date="2024-12-09T13:07:00Z" w16du:dateUtc="2024-12-09T11:07:00Z">
              <w:r w:rsidRPr="001D386E">
                <w:rPr>
                  <w:rFonts w:cs="Arial"/>
                  <w:lang w:val="en-US" w:eastAsia="zh-CN"/>
                </w:rPr>
                <w:t>20</w:t>
              </w:r>
            </w:ins>
          </w:p>
        </w:tc>
        <w:tc>
          <w:tcPr>
            <w:tcW w:w="1337" w:type="dxa"/>
            <w:vAlign w:val="center"/>
          </w:tcPr>
          <w:p w14:paraId="68DD8905" w14:textId="77777777" w:rsidR="00E72F4B" w:rsidRPr="001D386E" w:rsidRDefault="00E72F4B" w:rsidP="00B80CC1">
            <w:pPr>
              <w:pStyle w:val="TAC"/>
              <w:rPr>
                <w:ins w:id="131" w:author="Petri Vasenkari" w:date="2024-12-09T13:07:00Z" w16du:dateUtc="2024-12-09T11:07:00Z"/>
                <w:rFonts w:cs="Arial"/>
                <w:lang w:val="en-US" w:eastAsia="ja-JP"/>
              </w:rPr>
            </w:pPr>
            <w:ins w:id="132" w:author="Petri Vasenkari" w:date="2024-12-09T13:07:00Z" w16du:dateUtc="2024-12-09T11:07:00Z">
              <w:r w:rsidRPr="001D386E">
                <w:rPr>
                  <w:rFonts w:cs="Arial"/>
                  <w:lang w:val="en-US" w:eastAsia="zh-CN"/>
                </w:rPr>
                <w:t>20</w:t>
              </w:r>
            </w:ins>
          </w:p>
        </w:tc>
        <w:tc>
          <w:tcPr>
            <w:tcW w:w="1205" w:type="dxa"/>
          </w:tcPr>
          <w:p w14:paraId="15DE6C25" w14:textId="77777777" w:rsidR="00E72F4B" w:rsidRPr="001D386E" w:rsidRDefault="00E72F4B" w:rsidP="00B80CC1">
            <w:pPr>
              <w:pStyle w:val="TAC"/>
              <w:rPr>
                <w:ins w:id="133" w:author="Petri Vasenkari" w:date="2024-12-09T13:07:00Z" w16du:dateUtc="2024-12-09T11:07:00Z"/>
                <w:rFonts w:cs="Arial"/>
                <w:lang w:val="en-US" w:eastAsia="zh-CN"/>
              </w:rPr>
            </w:pPr>
          </w:p>
        </w:tc>
        <w:tc>
          <w:tcPr>
            <w:tcW w:w="1205" w:type="dxa"/>
          </w:tcPr>
          <w:p w14:paraId="10E78D6D" w14:textId="77777777" w:rsidR="00E72F4B" w:rsidRPr="001D386E" w:rsidRDefault="00E72F4B" w:rsidP="00B80CC1">
            <w:pPr>
              <w:pStyle w:val="TAC"/>
              <w:rPr>
                <w:ins w:id="134" w:author="Petri Vasenkari" w:date="2024-12-09T13:07:00Z" w16du:dateUtc="2024-12-09T11:07:00Z"/>
                <w:rFonts w:cs="Arial"/>
                <w:lang w:val="en-US" w:eastAsia="zh-CN"/>
              </w:rPr>
            </w:pPr>
          </w:p>
        </w:tc>
        <w:tc>
          <w:tcPr>
            <w:tcW w:w="1205" w:type="dxa"/>
            <w:vMerge w:val="restart"/>
            <w:vAlign w:val="center"/>
          </w:tcPr>
          <w:p w14:paraId="1E295B1A" w14:textId="77777777" w:rsidR="00E72F4B" w:rsidRPr="001D386E" w:rsidRDefault="00E72F4B" w:rsidP="00B80CC1">
            <w:pPr>
              <w:pStyle w:val="TAC"/>
              <w:rPr>
                <w:ins w:id="135" w:author="Petri Vasenkari" w:date="2024-12-09T13:07:00Z" w16du:dateUtc="2024-12-09T11:07:00Z"/>
                <w:rFonts w:cs="Arial"/>
                <w:lang w:val="en-US" w:eastAsia="zh-CN"/>
              </w:rPr>
            </w:pPr>
            <w:ins w:id="136" w:author="Petri Vasenkari" w:date="2024-12-09T13:07:00Z" w16du:dateUtc="2024-12-09T11:07:00Z">
              <w:r w:rsidRPr="001D386E">
                <w:rPr>
                  <w:rFonts w:cs="Arial" w:hint="eastAsia"/>
                  <w:lang w:val="en-US" w:eastAsia="zh-CN"/>
                </w:rPr>
                <w:t>60</w:t>
              </w:r>
            </w:ins>
          </w:p>
        </w:tc>
        <w:tc>
          <w:tcPr>
            <w:tcW w:w="1269" w:type="dxa"/>
            <w:vMerge w:val="restart"/>
            <w:vAlign w:val="center"/>
          </w:tcPr>
          <w:p w14:paraId="3398B961" w14:textId="77777777" w:rsidR="00E72F4B" w:rsidRPr="001D386E" w:rsidRDefault="00E72F4B" w:rsidP="00B80CC1">
            <w:pPr>
              <w:pStyle w:val="TAC"/>
              <w:rPr>
                <w:ins w:id="137" w:author="Petri Vasenkari" w:date="2024-12-09T13:07:00Z" w16du:dateUtc="2024-12-09T11:07:00Z"/>
                <w:rFonts w:cs="Arial"/>
                <w:lang w:val="en-US" w:eastAsia="zh-CN"/>
              </w:rPr>
            </w:pPr>
            <w:ins w:id="138" w:author="Petri Vasenkari" w:date="2024-12-09T13:07:00Z" w16du:dateUtc="2024-12-09T11:07:00Z">
              <w:r w:rsidRPr="001D386E">
                <w:rPr>
                  <w:rFonts w:cs="Arial" w:hint="eastAsia"/>
                  <w:lang w:val="en-US" w:eastAsia="zh-CN"/>
                </w:rPr>
                <w:t>0</w:t>
              </w:r>
            </w:ins>
          </w:p>
        </w:tc>
      </w:tr>
      <w:tr w:rsidR="00E72F4B" w:rsidRPr="001D386E" w14:paraId="0E441F63" w14:textId="77777777" w:rsidTr="00B80CC1">
        <w:trPr>
          <w:trHeight w:val="290"/>
          <w:jc w:val="center"/>
          <w:ins w:id="139" w:author="Petri Vasenkari" w:date="2024-12-09T13:07:00Z"/>
        </w:trPr>
        <w:tc>
          <w:tcPr>
            <w:tcW w:w="1308" w:type="dxa"/>
            <w:vMerge/>
            <w:vAlign w:val="center"/>
          </w:tcPr>
          <w:p w14:paraId="4FD401B2" w14:textId="77777777" w:rsidR="00E72F4B" w:rsidRPr="001D386E" w:rsidRDefault="00E72F4B" w:rsidP="00B80CC1">
            <w:pPr>
              <w:spacing w:after="0"/>
              <w:rPr>
                <w:ins w:id="140" w:author="Petri Vasenkari" w:date="2024-12-09T13:07:00Z" w16du:dateUtc="2024-12-09T11:07:00Z"/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vMerge/>
          </w:tcPr>
          <w:p w14:paraId="1351E275" w14:textId="77777777" w:rsidR="00E72F4B" w:rsidRPr="001D386E" w:rsidRDefault="00E72F4B" w:rsidP="00B80CC1">
            <w:pPr>
              <w:pStyle w:val="TAC"/>
              <w:rPr>
                <w:ins w:id="141" w:author="Petri Vasenkari" w:date="2024-12-09T13:07:00Z" w16du:dateUtc="2024-12-09T11:07:00Z"/>
                <w:rFonts w:cs="Arial"/>
                <w:lang w:eastAsia="ja-JP"/>
              </w:rPr>
            </w:pPr>
          </w:p>
        </w:tc>
        <w:tc>
          <w:tcPr>
            <w:tcW w:w="1609" w:type="dxa"/>
            <w:shd w:val="clear" w:color="auto" w:fill="auto"/>
            <w:noWrap/>
            <w:vAlign w:val="center"/>
          </w:tcPr>
          <w:p w14:paraId="47695F58" w14:textId="77777777" w:rsidR="00E72F4B" w:rsidRPr="001D386E" w:rsidRDefault="00E72F4B" w:rsidP="00B80CC1">
            <w:pPr>
              <w:pStyle w:val="TAC"/>
              <w:rPr>
                <w:ins w:id="142" w:author="Petri Vasenkari" w:date="2024-12-09T13:07:00Z" w16du:dateUtc="2024-12-09T11:07:00Z"/>
                <w:rFonts w:cs="Arial"/>
                <w:lang w:eastAsia="ja-JP"/>
              </w:rPr>
            </w:pPr>
            <w:ins w:id="143" w:author="Petri Vasenkari" w:date="2024-12-09T13:07:00Z" w16du:dateUtc="2024-12-09T11:07:00Z">
              <w:r w:rsidRPr="001D386E">
                <w:rPr>
                  <w:rFonts w:cs="Arial"/>
                  <w:lang w:val="en-US" w:eastAsia="zh-CN"/>
                </w:rPr>
                <w:t>20</w:t>
              </w:r>
            </w:ins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307B9FB1" w14:textId="77777777" w:rsidR="00E72F4B" w:rsidRPr="001D386E" w:rsidRDefault="00E72F4B" w:rsidP="00B80CC1">
            <w:pPr>
              <w:pStyle w:val="TAC"/>
              <w:rPr>
                <w:ins w:id="144" w:author="Petri Vasenkari" w:date="2024-12-09T13:07:00Z" w16du:dateUtc="2024-12-09T11:07:00Z"/>
                <w:rFonts w:cs="Arial"/>
                <w:lang w:eastAsia="ja-JP"/>
              </w:rPr>
            </w:pPr>
            <w:ins w:id="145" w:author="Petri Vasenkari" w:date="2024-12-09T13:07:00Z" w16du:dateUtc="2024-12-09T11:07:00Z">
              <w:r w:rsidRPr="001D386E">
                <w:rPr>
                  <w:rFonts w:cs="Arial"/>
                  <w:lang w:val="en-US" w:eastAsia="zh-CN"/>
                </w:rPr>
                <w:t>20</w:t>
              </w:r>
            </w:ins>
          </w:p>
        </w:tc>
        <w:tc>
          <w:tcPr>
            <w:tcW w:w="1337" w:type="dxa"/>
            <w:vAlign w:val="center"/>
          </w:tcPr>
          <w:p w14:paraId="11AA1249" w14:textId="77777777" w:rsidR="00E72F4B" w:rsidRPr="001D386E" w:rsidRDefault="00E72F4B" w:rsidP="00B80CC1">
            <w:pPr>
              <w:spacing w:after="0"/>
              <w:jc w:val="center"/>
              <w:rPr>
                <w:ins w:id="146" w:author="Petri Vasenkari" w:date="2024-12-09T13:07:00Z" w16du:dateUtc="2024-12-09T11:07:00Z"/>
                <w:lang w:val="en-US" w:eastAsia="zh-CN"/>
              </w:rPr>
            </w:pPr>
            <w:ins w:id="147" w:author="Petri Vasenkari" w:date="2024-12-09T13:07:00Z" w16du:dateUtc="2024-12-09T11:07:00Z">
              <w:r w:rsidRPr="001D386E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5,10,15</w:t>
              </w:r>
            </w:ins>
          </w:p>
        </w:tc>
        <w:tc>
          <w:tcPr>
            <w:tcW w:w="1205" w:type="dxa"/>
          </w:tcPr>
          <w:p w14:paraId="448C2AD9" w14:textId="77777777" w:rsidR="00E72F4B" w:rsidRPr="001D386E" w:rsidRDefault="00E72F4B" w:rsidP="00B80CC1">
            <w:pPr>
              <w:spacing w:after="0"/>
              <w:jc w:val="center"/>
              <w:rPr>
                <w:ins w:id="148" w:author="Petri Vasenkari" w:date="2024-12-09T13:07:00Z" w16du:dateUtc="2024-12-09T11:07:00Z"/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05" w:type="dxa"/>
          </w:tcPr>
          <w:p w14:paraId="5054A6BD" w14:textId="77777777" w:rsidR="00E72F4B" w:rsidRPr="001D386E" w:rsidRDefault="00E72F4B" w:rsidP="00B80CC1">
            <w:pPr>
              <w:spacing w:after="0"/>
              <w:rPr>
                <w:ins w:id="149" w:author="Petri Vasenkari" w:date="2024-12-09T13:07:00Z" w16du:dateUtc="2024-12-09T11:07:00Z"/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14:paraId="5A8D8DAE" w14:textId="77777777" w:rsidR="00E72F4B" w:rsidRPr="001D386E" w:rsidRDefault="00E72F4B" w:rsidP="00B80CC1">
            <w:pPr>
              <w:spacing w:after="0"/>
              <w:rPr>
                <w:ins w:id="150" w:author="Petri Vasenkari" w:date="2024-12-09T13:07:00Z" w16du:dateUtc="2024-12-09T11:07:00Z"/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14:paraId="03813112" w14:textId="77777777" w:rsidR="00E72F4B" w:rsidRPr="001D386E" w:rsidRDefault="00E72F4B" w:rsidP="00B80CC1">
            <w:pPr>
              <w:spacing w:after="0"/>
              <w:rPr>
                <w:ins w:id="151" w:author="Petri Vasenkari" w:date="2024-12-09T13:07:00Z" w16du:dateUtc="2024-12-09T11:07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E72F4B" w:rsidRPr="001D386E" w14:paraId="7ADBEBDD" w14:textId="77777777" w:rsidTr="00B80CC1">
        <w:trPr>
          <w:trHeight w:val="290"/>
          <w:jc w:val="center"/>
          <w:ins w:id="152" w:author="Petri Vasenkari" w:date="2024-12-09T13:07:00Z"/>
        </w:trPr>
        <w:tc>
          <w:tcPr>
            <w:tcW w:w="1308" w:type="dxa"/>
            <w:vMerge/>
            <w:vAlign w:val="center"/>
          </w:tcPr>
          <w:p w14:paraId="6674D402" w14:textId="77777777" w:rsidR="00E72F4B" w:rsidRPr="001D386E" w:rsidRDefault="00E72F4B" w:rsidP="00B80CC1">
            <w:pPr>
              <w:spacing w:after="0"/>
              <w:rPr>
                <w:ins w:id="153" w:author="Petri Vasenkari" w:date="2024-12-09T13:07:00Z" w16du:dateUtc="2024-12-09T11:07:00Z"/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vMerge/>
          </w:tcPr>
          <w:p w14:paraId="2AF62FAA" w14:textId="77777777" w:rsidR="00E72F4B" w:rsidRPr="001D386E" w:rsidRDefault="00E72F4B" w:rsidP="00B80CC1">
            <w:pPr>
              <w:pStyle w:val="TAC"/>
              <w:rPr>
                <w:ins w:id="154" w:author="Petri Vasenkari" w:date="2024-12-09T13:07:00Z" w16du:dateUtc="2024-12-09T11:07:00Z"/>
                <w:rFonts w:cs="Arial"/>
                <w:lang w:eastAsia="ja-JP"/>
              </w:rPr>
            </w:pPr>
          </w:p>
        </w:tc>
        <w:tc>
          <w:tcPr>
            <w:tcW w:w="1609" w:type="dxa"/>
            <w:shd w:val="clear" w:color="auto" w:fill="auto"/>
            <w:noWrap/>
            <w:vAlign w:val="center"/>
          </w:tcPr>
          <w:p w14:paraId="418F458E" w14:textId="77777777" w:rsidR="00E72F4B" w:rsidRPr="001D386E" w:rsidRDefault="00E72F4B" w:rsidP="00B80CC1">
            <w:pPr>
              <w:pStyle w:val="TAC"/>
              <w:rPr>
                <w:ins w:id="155" w:author="Petri Vasenkari" w:date="2024-12-09T13:07:00Z" w16du:dateUtc="2024-12-09T11:07:00Z"/>
                <w:rFonts w:cs="Arial"/>
                <w:lang w:val="en-US" w:eastAsia="zh-CN"/>
              </w:rPr>
            </w:pPr>
            <w:ins w:id="156" w:author="Petri Vasenkari" w:date="2024-12-09T13:07:00Z" w16du:dateUtc="2024-12-09T11:07:00Z">
              <w:r w:rsidRPr="001D386E">
                <w:rPr>
                  <w:rFonts w:cs="Arial"/>
                </w:rPr>
                <w:t>10, 15, 20</w:t>
              </w:r>
            </w:ins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306C264A" w14:textId="77777777" w:rsidR="00E72F4B" w:rsidRPr="001D386E" w:rsidRDefault="00E72F4B" w:rsidP="00B80CC1">
            <w:pPr>
              <w:pStyle w:val="TAC"/>
              <w:rPr>
                <w:ins w:id="157" w:author="Petri Vasenkari" w:date="2024-12-09T13:07:00Z" w16du:dateUtc="2024-12-09T11:07:00Z"/>
                <w:rFonts w:cs="Arial"/>
                <w:lang w:val="en-US" w:eastAsia="zh-CN"/>
              </w:rPr>
            </w:pPr>
            <w:ins w:id="158" w:author="Petri Vasenkari" w:date="2024-12-09T13:07:00Z" w16du:dateUtc="2024-12-09T11:07:00Z">
              <w:r w:rsidRPr="001D386E">
                <w:rPr>
                  <w:rFonts w:cs="Arial"/>
                </w:rPr>
                <w:t>20</w:t>
              </w:r>
            </w:ins>
          </w:p>
        </w:tc>
        <w:tc>
          <w:tcPr>
            <w:tcW w:w="1337" w:type="dxa"/>
            <w:vAlign w:val="center"/>
          </w:tcPr>
          <w:p w14:paraId="4005A638" w14:textId="77777777" w:rsidR="00E72F4B" w:rsidRPr="001D386E" w:rsidRDefault="00E72F4B" w:rsidP="00B80CC1">
            <w:pPr>
              <w:pStyle w:val="TAC"/>
              <w:rPr>
                <w:ins w:id="159" w:author="Petri Vasenkari" w:date="2024-12-09T13:07:00Z" w16du:dateUtc="2024-12-09T11:07:00Z"/>
                <w:rFonts w:cs="Arial"/>
                <w:lang w:val="en-US" w:eastAsia="zh-CN"/>
              </w:rPr>
            </w:pPr>
            <w:ins w:id="160" w:author="Petri Vasenkari" w:date="2024-12-09T13:07:00Z" w16du:dateUtc="2024-12-09T11:07:00Z">
              <w:r w:rsidRPr="001D386E">
                <w:rPr>
                  <w:rFonts w:cs="Arial"/>
                </w:rPr>
                <w:t>20</w:t>
              </w:r>
            </w:ins>
          </w:p>
        </w:tc>
        <w:tc>
          <w:tcPr>
            <w:tcW w:w="1205" w:type="dxa"/>
          </w:tcPr>
          <w:p w14:paraId="33C69B2B" w14:textId="77777777" w:rsidR="00E72F4B" w:rsidRPr="001D386E" w:rsidRDefault="00E72F4B" w:rsidP="00B80CC1">
            <w:pPr>
              <w:pStyle w:val="TAC"/>
              <w:rPr>
                <w:ins w:id="161" w:author="Petri Vasenkari" w:date="2024-12-09T13:07:00Z" w16du:dateUtc="2024-12-09T11:07:00Z"/>
                <w:rFonts w:cs="Arial"/>
                <w:lang w:val="en-US"/>
              </w:rPr>
            </w:pPr>
          </w:p>
        </w:tc>
        <w:tc>
          <w:tcPr>
            <w:tcW w:w="1205" w:type="dxa"/>
          </w:tcPr>
          <w:p w14:paraId="653B9EE1" w14:textId="77777777" w:rsidR="00E72F4B" w:rsidRPr="001D386E" w:rsidRDefault="00E72F4B" w:rsidP="00B80CC1">
            <w:pPr>
              <w:pStyle w:val="TAC"/>
              <w:rPr>
                <w:ins w:id="162" w:author="Petri Vasenkari" w:date="2024-12-09T13:07:00Z" w16du:dateUtc="2024-12-09T11:07:00Z"/>
                <w:rFonts w:cs="Arial"/>
                <w:lang w:val="en-US" w:eastAsia="zh-CN"/>
              </w:rPr>
            </w:pPr>
          </w:p>
        </w:tc>
        <w:tc>
          <w:tcPr>
            <w:tcW w:w="1205" w:type="dxa"/>
            <w:vMerge w:val="restart"/>
            <w:vAlign w:val="center"/>
          </w:tcPr>
          <w:p w14:paraId="3B4B0AE9" w14:textId="77777777" w:rsidR="00E72F4B" w:rsidRPr="001D386E" w:rsidRDefault="00E72F4B" w:rsidP="00B80CC1">
            <w:pPr>
              <w:pStyle w:val="TAC"/>
              <w:rPr>
                <w:ins w:id="163" w:author="Petri Vasenkari" w:date="2024-12-09T13:07:00Z" w16du:dateUtc="2024-12-09T11:07:00Z"/>
                <w:rFonts w:cs="Arial"/>
                <w:lang w:val="en-US"/>
              </w:rPr>
            </w:pPr>
            <w:ins w:id="164" w:author="Petri Vasenkari" w:date="2024-12-09T13:07:00Z" w16du:dateUtc="2024-12-09T11:07:00Z">
              <w:r w:rsidRPr="001D386E">
                <w:rPr>
                  <w:rFonts w:cs="Arial" w:hint="eastAsia"/>
                  <w:lang w:val="en-US" w:eastAsia="zh-CN"/>
                </w:rPr>
                <w:t>60</w:t>
              </w:r>
            </w:ins>
          </w:p>
        </w:tc>
        <w:tc>
          <w:tcPr>
            <w:tcW w:w="1269" w:type="dxa"/>
            <w:vMerge w:val="restart"/>
            <w:vAlign w:val="center"/>
          </w:tcPr>
          <w:p w14:paraId="48EE5912" w14:textId="77777777" w:rsidR="00E72F4B" w:rsidRPr="001D386E" w:rsidRDefault="00E72F4B" w:rsidP="00B80CC1">
            <w:pPr>
              <w:pStyle w:val="TAC"/>
              <w:rPr>
                <w:ins w:id="165" w:author="Petri Vasenkari" w:date="2024-12-09T13:07:00Z" w16du:dateUtc="2024-12-09T11:07:00Z"/>
                <w:rFonts w:cs="Arial"/>
                <w:lang w:val="en-US"/>
              </w:rPr>
            </w:pPr>
            <w:ins w:id="166" w:author="Petri Vasenkari" w:date="2024-12-09T13:07:00Z" w16du:dateUtc="2024-12-09T11:07:00Z">
              <w:r w:rsidRPr="001D386E">
                <w:rPr>
                  <w:rFonts w:cs="Arial"/>
                  <w:lang w:val="en-US" w:eastAsia="zh-CN"/>
                </w:rPr>
                <w:t>1</w:t>
              </w:r>
            </w:ins>
          </w:p>
        </w:tc>
      </w:tr>
      <w:tr w:rsidR="00E72F4B" w:rsidRPr="001D386E" w14:paraId="3751C763" w14:textId="77777777" w:rsidTr="00B80CC1">
        <w:trPr>
          <w:trHeight w:val="290"/>
          <w:jc w:val="center"/>
          <w:ins w:id="167" w:author="Petri Vasenkari" w:date="2024-12-09T13:07:00Z"/>
        </w:trPr>
        <w:tc>
          <w:tcPr>
            <w:tcW w:w="1308" w:type="dxa"/>
            <w:vMerge/>
            <w:vAlign w:val="center"/>
          </w:tcPr>
          <w:p w14:paraId="61F485CE" w14:textId="77777777" w:rsidR="00E72F4B" w:rsidRPr="001D386E" w:rsidRDefault="00E72F4B" w:rsidP="00B80CC1">
            <w:pPr>
              <w:spacing w:after="0"/>
              <w:rPr>
                <w:ins w:id="168" w:author="Petri Vasenkari" w:date="2024-12-09T13:07:00Z" w16du:dateUtc="2024-12-09T11:07:00Z"/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vMerge/>
          </w:tcPr>
          <w:p w14:paraId="7CBE07E0" w14:textId="77777777" w:rsidR="00E72F4B" w:rsidRPr="001D386E" w:rsidRDefault="00E72F4B" w:rsidP="00B80CC1">
            <w:pPr>
              <w:pStyle w:val="TAC"/>
              <w:rPr>
                <w:ins w:id="169" w:author="Petri Vasenkari" w:date="2024-12-09T13:07:00Z" w16du:dateUtc="2024-12-09T11:07:00Z"/>
                <w:rFonts w:cs="Arial"/>
                <w:lang w:eastAsia="ja-JP"/>
              </w:rPr>
            </w:pPr>
          </w:p>
        </w:tc>
        <w:tc>
          <w:tcPr>
            <w:tcW w:w="1609" w:type="dxa"/>
            <w:shd w:val="clear" w:color="auto" w:fill="auto"/>
            <w:noWrap/>
            <w:vAlign w:val="center"/>
          </w:tcPr>
          <w:p w14:paraId="214106A0" w14:textId="77777777" w:rsidR="00E72F4B" w:rsidRPr="001D386E" w:rsidRDefault="00E72F4B" w:rsidP="00B80CC1">
            <w:pPr>
              <w:pStyle w:val="TAC"/>
              <w:rPr>
                <w:ins w:id="170" w:author="Petri Vasenkari" w:date="2024-12-09T13:07:00Z" w16du:dateUtc="2024-12-09T11:07:00Z"/>
                <w:rFonts w:cs="Arial"/>
                <w:lang w:val="en-US" w:eastAsia="zh-CN"/>
              </w:rPr>
            </w:pPr>
            <w:ins w:id="171" w:author="Petri Vasenkari" w:date="2024-12-09T13:07:00Z" w16du:dateUtc="2024-12-09T11:07:00Z">
              <w:r w:rsidRPr="001D386E">
                <w:rPr>
                  <w:rFonts w:cs="Arial"/>
                </w:rPr>
                <w:t>20</w:t>
              </w:r>
            </w:ins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56A7F17B" w14:textId="77777777" w:rsidR="00E72F4B" w:rsidRPr="001D386E" w:rsidRDefault="00E72F4B" w:rsidP="00B80CC1">
            <w:pPr>
              <w:pStyle w:val="TAC"/>
              <w:rPr>
                <w:ins w:id="172" w:author="Petri Vasenkari" w:date="2024-12-09T13:07:00Z" w16du:dateUtc="2024-12-09T11:07:00Z"/>
                <w:rFonts w:cs="Arial"/>
                <w:lang w:val="en-US" w:eastAsia="zh-CN"/>
              </w:rPr>
            </w:pPr>
            <w:ins w:id="173" w:author="Petri Vasenkari" w:date="2024-12-09T13:07:00Z" w16du:dateUtc="2024-12-09T11:07:00Z">
              <w:r w:rsidRPr="001D386E">
                <w:rPr>
                  <w:rFonts w:cs="Arial"/>
                </w:rPr>
                <w:t>20</w:t>
              </w:r>
            </w:ins>
          </w:p>
        </w:tc>
        <w:tc>
          <w:tcPr>
            <w:tcW w:w="1337" w:type="dxa"/>
            <w:vAlign w:val="center"/>
          </w:tcPr>
          <w:p w14:paraId="03E7CEDC" w14:textId="77777777" w:rsidR="00E72F4B" w:rsidRPr="001D386E" w:rsidRDefault="00E72F4B" w:rsidP="00B80CC1">
            <w:pPr>
              <w:pStyle w:val="TAC"/>
              <w:rPr>
                <w:ins w:id="174" w:author="Petri Vasenkari" w:date="2024-12-09T13:07:00Z" w16du:dateUtc="2024-12-09T11:07:00Z"/>
                <w:rFonts w:cs="Arial"/>
                <w:lang w:val="en-US" w:eastAsia="zh-CN"/>
              </w:rPr>
            </w:pPr>
            <w:ins w:id="175" w:author="Petri Vasenkari" w:date="2024-12-09T13:07:00Z" w16du:dateUtc="2024-12-09T11:07:00Z">
              <w:r w:rsidRPr="001D386E">
                <w:rPr>
                  <w:rFonts w:cs="Arial"/>
                </w:rPr>
                <w:t>10, 15</w:t>
              </w:r>
            </w:ins>
          </w:p>
        </w:tc>
        <w:tc>
          <w:tcPr>
            <w:tcW w:w="1205" w:type="dxa"/>
          </w:tcPr>
          <w:p w14:paraId="6EF772DC" w14:textId="77777777" w:rsidR="00E72F4B" w:rsidRPr="001D386E" w:rsidRDefault="00E72F4B" w:rsidP="00B80CC1">
            <w:pPr>
              <w:pStyle w:val="TAC"/>
              <w:rPr>
                <w:ins w:id="176" w:author="Petri Vasenkari" w:date="2024-12-09T13:07:00Z" w16du:dateUtc="2024-12-09T11:07:00Z"/>
                <w:rFonts w:cs="Arial"/>
                <w:lang w:val="en-US"/>
              </w:rPr>
            </w:pPr>
          </w:p>
        </w:tc>
        <w:tc>
          <w:tcPr>
            <w:tcW w:w="1205" w:type="dxa"/>
          </w:tcPr>
          <w:p w14:paraId="25FE50D1" w14:textId="77777777" w:rsidR="00E72F4B" w:rsidRPr="001D386E" w:rsidRDefault="00E72F4B" w:rsidP="00B80CC1">
            <w:pPr>
              <w:spacing w:after="0"/>
              <w:rPr>
                <w:ins w:id="177" w:author="Petri Vasenkari" w:date="2024-12-09T13:07:00Z" w16du:dateUtc="2024-12-09T11:07:00Z"/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14:paraId="286F352C" w14:textId="77777777" w:rsidR="00E72F4B" w:rsidRPr="001D386E" w:rsidRDefault="00E72F4B" w:rsidP="00B80CC1">
            <w:pPr>
              <w:spacing w:after="0"/>
              <w:rPr>
                <w:ins w:id="178" w:author="Petri Vasenkari" w:date="2024-12-09T13:07:00Z" w16du:dateUtc="2024-12-09T11:07:00Z"/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14:paraId="4D57AB41" w14:textId="77777777" w:rsidR="00E72F4B" w:rsidRPr="001D386E" w:rsidRDefault="00E72F4B" w:rsidP="00B80CC1">
            <w:pPr>
              <w:spacing w:after="0"/>
              <w:rPr>
                <w:ins w:id="179" w:author="Petri Vasenkari" w:date="2024-12-09T13:07:00Z" w16du:dateUtc="2024-12-09T11:07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E72F4B" w:rsidRPr="001D386E" w14:paraId="4BDF3A48" w14:textId="77777777" w:rsidTr="00B80CC1">
        <w:trPr>
          <w:trHeight w:val="290"/>
          <w:jc w:val="center"/>
          <w:ins w:id="180" w:author="Petri Vasenkari" w:date="2024-12-09T13:07:00Z"/>
        </w:trPr>
        <w:tc>
          <w:tcPr>
            <w:tcW w:w="1308" w:type="dxa"/>
            <w:vMerge w:val="restart"/>
            <w:vAlign w:val="center"/>
          </w:tcPr>
          <w:p w14:paraId="575AF495" w14:textId="77777777" w:rsidR="00E72F4B" w:rsidRPr="001D386E" w:rsidRDefault="00E72F4B" w:rsidP="00B80CC1">
            <w:pPr>
              <w:pStyle w:val="TAC"/>
              <w:rPr>
                <w:ins w:id="181" w:author="Petri Vasenkari" w:date="2024-12-09T13:07:00Z" w16du:dateUtc="2024-12-09T11:07:00Z"/>
                <w:rFonts w:cs="Arial"/>
                <w:lang w:val="en-US"/>
              </w:rPr>
            </w:pPr>
            <w:ins w:id="182" w:author="Petri Vasenkari" w:date="2024-12-09T13:07:00Z" w16du:dateUtc="2024-12-09T11:07:00Z">
              <w:r w:rsidRPr="001D386E">
                <w:rPr>
                  <w:rFonts w:cs="Arial" w:hint="eastAsia"/>
                  <w:lang w:val="en-US" w:eastAsia="ja-JP"/>
                </w:rPr>
                <w:lastRenderedPageBreak/>
                <w:t>CA_42E</w:t>
              </w:r>
            </w:ins>
          </w:p>
        </w:tc>
        <w:tc>
          <w:tcPr>
            <w:tcW w:w="1170" w:type="dxa"/>
            <w:vMerge w:val="restart"/>
            <w:vAlign w:val="center"/>
          </w:tcPr>
          <w:p w14:paraId="5765ED3E" w14:textId="77777777" w:rsidR="00E72F4B" w:rsidRPr="001D386E" w:rsidRDefault="00E72F4B" w:rsidP="00B80CC1">
            <w:pPr>
              <w:pStyle w:val="TAC"/>
              <w:rPr>
                <w:ins w:id="183" w:author="Petri Vasenkari" w:date="2024-12-09T13:07:00Z" w16du:dateUtc="2024-12-09T11:07:00Z"/>
                <w:rFonts w:cs="Arial"/>
                <w:lang w:eastAsia="ja-JP"/>
              </w:rPr>
            </w:pPr>
            <w:ins w:id="184" w:author="Petri Vasenkari" w:date="2024-12-09T13:07:00Z" w16du:dateUtc="2024-12-09T11:07:00Z">
              <w:r w:rsidRPr="001D386E">
                <w:rPr>
                  <w:rFonts w:cs="Arial" w:hint="eastAsia"/>
                  <w:lang w:eastAsia="zh-CN"/>
                </w:rPr>
                <w:t>CA_42C</w:t>
              </w:r>
            </w:ins>
          </w:p>
        </w:tc>
        <w:tc>
          <w:tcPr>
            <w:tcW w:w="1609" w:type="dxa"/>
            <w:shd w:val="clear" w:color="auto" w:fill="auto"/>
            <w:noWrap/>
            <w:vAlign w:val="center"/>
          </w:tcPr>
          <w:p w14:paraId="7C4B39B0" w14:textId="77777777" w:rsidR="00E72F4B" w:rsidRPr="001D386E" w:rsidRDefault="00E72F4B" w:rsidP="00B80CC1">
            <w:pPr>
              <w:pStyle w:val="TAC"/>
              <w:rPr>
                <w:ins w:id="185" w:author="Petri Vasenkari" w:date="2024-12-09T13:07:00Z" w16du:dateUtc="2024-12-09T11:07:00Z"/>
                <w:rFonts w:cs="Arial"/>
                <w:lang w:val="en-US" w:eastAsia="zh-CN"/>
              </w:rPr>
            </w:pPr>
            <w:ins w:id="186" w:author="Petri Vasenkari" w:date="2024-12-09T13:07:00Z" w16du:dateUtc="2024-12-09T11:07:00Z">
              <w:r w:rsidRPr="001D386E">
                <w:rPr>
                  <w:rFonts w:cs="Arial"/>
                  <w:lang w:val="en-US" w:eastAsia="zh-CN"/>
                </w:rPr>
                <w:t>5,10,15,20</w:t>
              </w:r>
            </w:ins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6CF110CB" w14:textId="77777777" w:rsidR="00E72F4B" w:rsidRPr="001D386E" w:rsidRDefault="00E72F4B" w:rsidP="00B80CC1">
            <w:pPr>
              <w:pStyle w:val="TAC"/>
              <w:rPr>
                <w:ins w:id="187" w:author="Petri Vasenkari" w:date="2024-12-09T13:07:00Z" w16du:dateUtc="2024-12-09T11:07:00Z"/>
                <w:rFonts w:cs="Arial"/>
                <w:lang w:val="en-US" w:eastAsia="zh-CN"/>
              </w:rPr>
            </w:pPr>
            <w:ins w:id="188" w:author="Petri Vasenkari" w:date="2024-12-09T13:07:00Z" w16du:dateUtc="2024-12-09T11:07:00Z">
              <w:r w:rsidRPr="001D386E">
                <w:rPr>
                  <w:rFonts w:cs="Arial"/>
                  <w:lang w:val="en-US" w:eastAsia="zh-CN"/>
                </w:rPr>
                <w:t>20</w:t>
              </w:r>
            </w:ins>
          </w:p>
        </w:tc>
        <w:tc>
          <w:tcPr>
            <w:tcW w:w="1337" w:type="dxa"/>
            <w:vAlign w:val="center"/>
          </w:tcPr>
          <w:p w14:paraId="771E1F53" w14:textId="77777777" w:rsidR="00E72F4B" w:rsidRPr="001D386E" w:rsidRDefault="00E72F4B" w:rsidP="00B80CC1">
            <w:pPr>
              <w:pStyle w:val="TAC"/>
              <w:rPr>
                <w:ins w:id="189" w:author="Petri Vasenkari" w:date="2024-12-09T13:07:00Z" w16du:dateUtc="2024-12-09T11:07:00Z"/>
                <w:rFonts w:cs="Arial"/>
                <w:lang w:val="en-US" w:eastAsia="zh-CN"/>
              </w:rPr>
            </w:pPr>
            <w:ins w:id="190" w:author="Petri Vasenkari" w:date="2024-12-09T13:07:00Z" w16du:dateUtc="2024-12-09T11:07:00Z">
              <w:r w:rsidRPr="001D386E">
                <w:rPr>
                  <w:rFonts w:cs="Arial" w:hint="eastAsia"/>
                  <w:lang w:val="en-US" w:eastAsia="zh-CN"/>
                </w:rPr>
                <w:t>20</w:t>
              </w:r>
            </w:ins>
          </w:p>
        </w:tc>
        <w:tc>
          <w:tcPr>
            <w:tcW w:w="1205" w:type="dxa"/>
            <w:vAlign w:val="center"/>
          </w:tcPr>
          <w:p w14:paraId="59A49C6D" w14:textId="77777777" w:rsidR="00E72F4B" w:rsidRPr="001D386E" w:rsidRDefault="00E72F4B" w:rsidP="00B80CC1">
            <w:pPr>
              <w:pStyle w:val="TAC"/>
              <w:rPr>
                <w:ins w:id="191" w:author="Petri Vasenkari" w:date="2024-12-09T13:07:00Z" w16du:dateUtc="2024-12-09T11:07:00Z"/>
                <w:rFonts w:cs="Arial"/>
                <w:lang w:val="en-US"/>
              </w:rPr>
            </w:pPr>
            <w:ins w:id="192" w:author="Petri Vasenkari" w:date="2024-12-09T13:07:00Z" w16du:dateUtc="2024-12-09T11:07:00Z">
              <w:r w:rsidRPr="001D386E">
                <w:rPr>
                  <w:rFonts w:cs="Arial"/>
                  <w:lang w:val="en-US" w:eastAsia="zh-CN"/>
                </w:rPr>
                <w:t>20</w:t>
              </w:r>
            </w:ins>
          </w:p>
        </w:tc>
        <w:tc>
          <w:tcPr>
            <w:tcW w:w="1205" w:type="dxa"/>
          </w:tcPr>
          <w:p w14:paraId="1B11E362" w14:textId="77777777" w:rsidR="00E72F4B" w:rsidRPr="001D386E" w:rsidRDefault="00E72F4B" w:rsidP="00B80CC1">
            <w:pPr>
              <w:pStyle w:val="TAC"/>
              <w:rPr>
                <w:ins w:id="193" w:author="Petri Vasenkari" w:date="2024-12-09T13:07:00Z" w16du:dateUtc="2024-12-09T11:07:00Z"/>
                <w:rFonts w:cs="Arial"/>
                <w:lang w:val="en-US" w:eastAsia="zh-CN"/>
              </w:rPr>
            </w:pPr>
          </w:p>
        </w:tc>
        <w:tc>
          <w:tcPr>
            <w:tcW w:w="1205" w:type="dxa"/>
            <w:vMerge w:val="restart"/>
            <w:vAlign w:val="center"/>
          </w:tcPr>
          <w:p w14:paraId="184CDBA7" w14:textId="77777777" w:rsidR="00E72F4B" w:rsidRPr="001D386E" w:rsidRDefault="00E72F4B" w:rsidP="00B80CC1">
            <w:pPr>
              <w:pStyle w:val="TAC"/>
              <w:rPr>
                <w:ins w:id="194" w:author="Petri Vasenkari" w:date="2024-12-09T13:07:00Z" w16du:dateUtc="2024-12-09T11:07:00Z"/>
                <w:rFonts w:cs="Arial"/>
                <w:lang w:val="en-US"/>
              </w:rPr>
            </w:pPr>
            <w:ins w:id="195" w:author="Petri Vasenkari" w:date="2024-12-09T13:07:00Z" w16du:dateUtc="2024-12-09T11:07:00Z">
              <w:r w:rsidRPr="001D386E">
                <w:rPr>
                  <w:rFonts w:cs="Arial" w:hint="eastAsia"/>
                  <w:lang w:val="en-US" w:eastAsia="zh-CN"/>
                </w:rPr>
                <w:t>80</w:t>
              </w:r>
            </w:ins>
          </w:p>
        </w:tc>
        <w:tc>
          <w:tcPr>
            <w:tcW w:w="1269" w:type="dxa"/>
            <w:vMerge w:val="restart"/>
            <w:vAlign w:val="center"/>
          </w:tcPr>
          <w:p w14:paraId="57936038" w14:textId="77777777" w:rsidR="00E72F4B" w:rsidRPr="001D386E" w:rsidRDefault="00E72F4B" w:rsidP="00B80CC1">
            <w:pPr>
              <w:pStyle w:val="TAC"/>
              <w:rPr>
                <w:ins w:id="196" w:author="Petri Vasenkari" w:date="2024-12-09T13:07:00Z" w16du:dateUtc="2024-12-09T11:07:00Z"/>
                <w:rFonts w:cs="Arial"/>
                <w:lang w:val="en-US"/>
              </w:rPr>
            </w:pPr>
            <w:ins w:id="197" w:author="Petri Vasenkari" w:date="2024-12-09T13:07:00Z" w16du:dateUtc="2024-12-09T11:07:00Z">
              <w:r w:rsidRPr="001D386E">
                <w:rPr>
                  <w:rFonts w:cs="Arial" w:hint="eastAsia"/>
                  <w:lang w:val="en-US" w:eastAsia="zh-CN"/>
                </w:rPr>
                <w:t>0</w:t>
              </w:r>
            </w:ins>
          </w:p>
        </w:tc>
      </w:tr>
      <w:tr w:rsidR="00E72F4B" w:rsidRPr="001D386E" w14:paraId="35ECB848" w14:textId="77777777" w:rsidTr="00B80CC1">
        <w:trPr>
          <w:trHeight w:val="290"/>
          <w:jc w:val="center"/>
          <w:ins w:id="198" w:author="Petri Vasenkari" w:date="2024-12-09T13:07:00Z"/>
        </w:trPr>
        <w:tc>
          <w:tcPr>
            <w:tcW w:w="1308" w:type="dxa"/>
            <w:vMerge/>
            <w:vAlign w:val="center"/>
          </w:tcPr>
          <w:p w14:paraId="4DCBB240" w14:textId="77777777" w:rsidR="00E72F4B" w:rsidRPr="001D386E" w:rsidRDefault="00E72F4B" w:rsidP="00B80CC1">
            <w:pPr>
              <w:pStyle w:val="TAC"/>
              <w:rPr>
                <w:ins w:id="199" w:author="Petri Vasenkari" w:date="2024-12-09T13:07:00Z" w16du:dateUtc="2024-12-09T11:07:00Z"/>
                <w:rFonts w:cs="Arial"/>
                <w:lang w:val="en-US"/>
              </w:rPr>
            </w:pPr>
          </w:p>
        </w:tc>
        <w:tc>
          <w:tcPr>
            <w:tcW w:w="1170" w:type="dxa"/>
            <w:vMerge/>
          </w:tcPr>
          <w:p w14:paraId="1A820FC7" w14:textId="77777777" w:rsidR="00E72F4B" w:rsidRPr="001D386E" w:rsidRDefault="00E72F4B" w:rsidP="00B80CC1">
            <w:pPr>
              <w:pStyle w:val="TAC"/>
              <w:rPr>
                <w:ins w:id="200" w:author="Petri Vasenkari" w:date="2024-12-09T13:07:00Z" w16du:dateUtc="2024-12-09T11:07:00Z"/>
                <w:rFonts w:cs="Arial"/>
                <w:lang w:eastAsia="ja-JP"/>
              </w:rPr>
            </w:pPr>
          </w:p>
        </w:tc>
        <w:tc>
          <w:tcPr>
            <w:tcW w:w="1609" w:type="dxa"/>
            <w:shd w:val="clear" w:color="auto" w:fill="auto"/>
            <w:noWrap/>
            <w:vAlign w:val="center"/>
          </w:tcPr>
          <w:p w14:paraId="0AA4068F" w14:textId="77777777" w:rsidR="00E72F4B" w:rsidRPr="001D386E" w:rsidRDefault="00E72F4B" w:rsidP="00B80CC1">
            <w:pPr>
              <w:pStyle w:val="TAC"/>
              <w:rPr>
                <w:ins w:id="201" w:author="Petri Vasenkari" w:date="2024-12-09T13:07:00Z" w16du:dateUtc="2024-12-09T11:07:00Z"/>
                <w:rFonts w:cs="Arial"/>
                <w:lang w:val="en-US" w:eastAsia="zh-CN"/>
              </w:rPr>
            </w:pPr>
            <w:ins w:id="202" w:author="Petri Vasenkari" w:date="2024-12-09T13:07:00Z" w16du:dateUtc="2024-12-09T11:07:00Z">
              <w:r w:rsidRPr="001D386E">
                <w:rPr>
                  <w:rFonts w:cs="Arial"/>
                  <w:lang w:val="en-US" w:eastAsia="zh-CN"/>
                </w:rPr>
                <w:t>20</w:t>
              </w:r>
            </w:ins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519C5771" w14:textId="77777777" w:rsidR="00E72F4B" w:rsidRPr="001D386E" w:rsidRDefault="00E72F4B" w:rsidP="00B80CC1">
            <w:pPr>
              <w:pStyle w:val="TAC"/>
              <w:rPr>
                <w:ins w:id="203" w:author="Petri Vasenkari" w:date="2024-12-09T13:07:00Z" w16du:dateUtc="2024-12-09T11:07:00Z"/>
                <w:rFonts w:cs="Arial"/>
                <w:lang w:val="en-US" w:eastAsia="zh-CN"/>
              </w:rPr>
            </w:pPr>
            <w:ins w:id="204" w:author="Petri Vasenkari" w:date="2024-12-09T13:07:00Z" w16du:dateUtc="2024-12-09T11:07:00Z">
              <w:r w:rsidRPr="001D386E">
                <w:rPr>
                  <w:rFonts w:cs="Arial"/>
                  <w:lang w:val="en-US" w:eastAsia="zh-CN"/>
                </w:rPr>
                <w:t>20</w:t>
              </w:r>
            </w:ins>
          </w:p>
        </w:tc>
        <w:tc>
          <w:tcPr>
            <w:tcW w:w="1337" w:type="dxa"/>
            <w:vAlign w:val="center"/>
          </w:tcPr>
          <w:p w14:paraId="75D36C6E" w14:textId="77777777" w:rsidR="00E72F4B" w:rsidRPr="001D386E" w:rsidRDefault="00E72F4B" w:rsidP="00B80CC1">
            <w:pPr>
              <w:pStyle w:val="TAC"/>
              <w:rPr>
                <w:ins w:id="205" w:author="Petri Vasenkari" w:date="2024-12-09T13:07:00Z" w16du:dateUtc="2024-12-09T11:07:00Z"/>
                <w:rFonts w:cs="Arial"/>
                <w:lang w:val="en-US" w:eastAsia="zh-CN"/>
              </w:rPr>
            </w:pPr>
            <w:ins w:id="206" w:author="Petri Vasenkari" w:date="2024-12-09T13:07:00Z" w16du:dateUtc="2024-12-09T11:07:00Z">
              <w:r w:rsidRPr="001D386E">
                <w:rPr>
                  <w:rFonts w:cs="Arial" w:hint="eastAsia"/>
                  <w:lang w:val="en-US" w:eastAsia="zh-CN"/>
                </w:rPr>
                <w:t>20</w:t>
              </w:r>
            </w:ins>
          </w:p>
        </w:tc>
        <w:tc>
          <w:tcPr>
            <w:tcW w:w="1205" w:type="dxa"/>
            <w:vAlign w:val="center"/>
          </w:tcPr>
          <w:p w14:paraId="4AF3A4C2" w14:textId="77777777" w:rsidR="00E72F4B" w:rsidRPr="001D386E" w:rsidRDefault="00E72F4B" w:rsidP="00B80CC1">
            <w:pPr>
              <w:pStyle w:val="TAC"/>
              <w:rPr>
                <w:ins w:id="207" w:author="Petri Vasenkari" w:date="2024-12-09T13:07:00Z" w16du:dateUtc="2024-12-09T11:07:00Z"/>
                <w:rFonts w:cs="Arial"/>
                <w:lang w:val="en-US"/>
              </w:rPr>
            </w:pPr>
            <w:ins w:id="208" w:author="Petri Vasenkari" w:date="2024-12-09T13:07:00Z" w16du:dateUtc="2024-12-09T11:07:00Z">
              <w:r w:rsidRPr="001D386E">
                <w:rPr>
                  <w:rFonts w:cs="Arial"/>
                  <w:lang w:val="en-US" w:eastAsia="zh-CN"/>
                </w:rPr>
                <w:t>5,10,15</w:t>
              </w:r>
            </w:ins>
          </w:p>
        </w:tc>
        <w:tc>
          <w:tcPr>
            <w:tcW w:w="1205" w:type="dxa"/>
          </w:tcPr>
          <w:p w14:paraId="0004766E" w14:textId="77777777" w:rsidR="00E72F4B" w:rsidRPr="001D386E" w:rsidRDefault="00E72F4B" w:rsidP="00B80CC1">
            <w:pPr>
              <w:pStyle w:val="TAC"/>
              <w:rPr>
                <w:ins w:id="209" w:author="Petri Vasenkari" w:date="2024-12-09T13:07:00Z" w16du:dateUtc="2024-12-09T11:07:00Z"/>
                <w:rFonts w:cs="Arial"/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14:paraId="4640062B" w14:textId="77777777" w:rsidR="00E72F4B" w:rsidRPr="001D386E" w:rsidRDefault="00E72F4B" w:rsidP="00B80CC1">
            <w:pPr>
              <w:pStyle w:val="TAC"/>
              <w:rPr>
                <w:ins w:id="210" w:author="Petri Vasenkari" w:date="2024-12-09T13:07:00Z" w16du:dateUtc="2024-12-09T11:07:00Z"/>
                <w:rFonts w:cs="Arial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14:paraId="21397FE8" w14:textId="77777777" w:rsidR="00E72F4B" w:rsidRPr="001D386E" w:rsidRDefault="00E72F4B" w:rsidP="00B80CC1">
            <w:pPr>
              <w:pStyle w:val="TAC"/>
              <w:rPr>
                <w:ins w:id="211" w:author="Petri Vasenkari" w:date="2024-12-09T13:07:00Z" w16du:dateUtc="2024-12-09T11:07:00Z"/>
                <w:rFonts w:cs="Arial"/>
                <w:lang w:val="en-US"/>
              </w:rPr>
            </w:pPr>
          </w:p>
        </w:tc>
      </w:tr>
      <w:tr w:rsidR="00E72F4B" w:rsidRPr="001D386E" w14:paraId="46D3011A" w14:textId="77777777" w:rsidTr="00B80CC1">
        <w:trPr>
          <w:trHeight w:val="290"/>
          <w:jc w:val="center"/>
          <w:ins w:id="212" w:author="Petri Vasenkari" w:date="2024-12-09T13:07:00Z"/>
        </w:trPr>
        <w:tc>
          <w:tcPr>
            <w:tcW w:w="1308" w:type="dxa"/>
            <w:vMerge w:val="restart"/>
            <w:vAlign w:val="center"/>
          </w:tcPr>
          <w:p w14:paraId="55666331" w14:textId="77777777" w:rsidR="00E72F4B" w:rsidRPr="001D386E" w:rsidRDefault="00E72F4B" w:rsidP="00B80CC1">
            <w:pPr>
              <w:pStyle w:val="TAC"/>
              <w:rPr>
                <w:ins w:id="213" w:author="Petri Vasenkari" w:date="2024-12-09T13:07:00Z" w16du:dateUtc="2024-12-09T11:07:00Z"/>
                <w:rFonts w:cs="Arial"/>
                <w:lang w:val="en-US"/>
              </w:rPr>
            </w:pPr>
            <w:ins w:id="214" w:author="Petri Vasenkari" w:date="2024-12-09T13:07:00Z" w16du:dateUtc="2024-12-09T11:07:00Z">
              <w:r w:rsidRPr="001D386E">
                <w:rPr>
                  <w:rFonts w:cs="Arial" w:hint="eastAsia"/>
                  <w:lang w:val="en-US" w:eastAsia="ja-JP"/>
                </w:rPr>
                <w:t>CA_42F</w:t>
              </w:r>
            </w:ins>
          </w:p>
        </w:tc>
        <w:tc>
          <w:tcPr>
            <w:tcW w:w="1170" w:type="dxa"/>
            <w:vMerge w:val="restart"/>
            <w:vAlign w:val="center"/>
          </w:tcPr>
          <w:p w14:paraId="53F8421D" w14:textId="77777777" w:rsidR="00E72F4B" w:rsidRPr="001D386E" w:rsidRDefault="00E72F4B" w:rsidP="00B80CC1">
            <w:pPr>
              <w:pStyle w:val="TAC"/>
              <w:rPr>
                <w:ins w:id="215" w:author="Petri Vasenkari" w:date="2024-12-09T13:07:00Z" w16du:dateUtc="2024-12-09T11:07:00Z"/>
                <w:rFonts w:cs="Arial"/>
                <w:lang w:eastAsia="ja-JP"/>
              </w:rPr>
            </w:pPr>
            <w:ins w:id="216" w:author="Petri Vasenkari" w:date="2024-12-09T13:07:00Z" w16du:dateUtc="2024-12-09T11:07:00Z">
              <w:r w:rsidRPr="001D386E">
                <w:rPr>
                  <w:rFonts w:cs="Arial" w:hint="eastAsia"/>
                  <w:lang w:eastAsia="zh-CN"/>
                </w:rPr>
                <w:t>CA_42C</w:t>
              </w:r>
            </w:ins>
          </w:p>
        </w:tc>
        <w:tc>
          <w:tcPr>
            <w:tcW w:w="1609" w:type="dxa"/>
            <w:shd w:val="clear" w:color="auto" w:fill="auto"/>
            <w:noWrap/>
            <w:vAlign w:val="center"/>
          </w:tcPr>
          <w:p w14:paraId="760D4147" w14:textId="77777777" w:rsidR="00E72F4B" w:rsidRPr="001D386E" w:rsidRDefault="00E72F4B" w:rsidP="00B80CC1">
            <w:pPr>
              <w:pStyle w:val="TAC"/>
              <w:rPr>
                <w:ins w:id="217" w:author="Petri Vasenkari" w:date="2024-12-09T13:07:00Z" w16du:dateUtc="2024-12-09T11:07:00Z"/>
                <w:rFonts w:cs="Arial"/>
              </w:rPr>
            </w:pPr>
            <w:ins w:id="218" w:author="Petri Vasenkari" w:date="2024-12-09T13:07:00Z" w16du:dateUtc="2024-12-09T11:07:00Z">
              <w:r w:rsidRPr="001D386E">
                <w:rPr>
                  <w:rFonts w:cs="Arial"/>
                  <w:lang w:eastAsia="zh-CN"/>
                </w:rPr>
                <w:t>5, 10, 15, 20</w:t>
              </w:r>
            </w:ins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758E2C76" w14:textId="77777777" w:rsidR="00E72F4B" w:rsidRPr="001D386E" w:rsidRDefault="00E72F4B" w:rsidP="00B80CC1">
            <w:pPr>
              <w:pStyle w:val="TAC"/>
              <w:rPr>
                <w:ins w:id="219" w:author="Petri Vasenkari" w:date="2024-12-09T13:07:00Z" w16du:dateUtc="2024-12-09T11:07:00Z"/>
                <w:rFonts w:cs="Arial"/>
              </w:rPr>
            </w:pPr>
            <w:ins w:id="220" w:author="Petri Vasenkari" w:date="2024-12-09T13:07:00Z" w16du:dateUtc="2024-12-09T11:07:00Z">
              <w:r w:rsidRPr="001D386E">
                <w:rPr>
                  <w:rFonts w:cs="Arial"/>
                </w:rPr>
                <w:t>20</w:t>
              </w:r>
            </w:ins>
          </w:p>
        </w:tc>
        <w:tc>
          <w:tcPr>
            <w:tcW w:w="1337" w:type="dxa"/>
            <w:vAlign w:val="center"/>
          </w:tcPr>
          <w:p w14:paraId="6A4CABD1" w14:textId="77777777" w:rsidR="00E72F4B" w:rsidRPr="001D386E" w:rsidRDefault="00E72F4B" w:rsidP="00B80CC1">
            <w:pPr>
              <w:pStyle w:val="TAC"/>
              <w:rPr>
                <w:ins w:id="221" w:author="Petri Vasenkari" w:date="2024-12-09T13:07:00Z" w16du:dateUtc="2024-12-09T11:07:00Z"/>
                <w:rFonts w:cs="Arial"/>
              </w:rPr>
            </w:pPr>
            <w:ins w:id="222" w:author="Petri Vasenkari" w:date="2024-12-09T13:07:00Z" w16du:dateUtc="2024-12-09T11:07:00Z">
              <w:r w:rsidRPr="001D386E">
                <w:rPr>
                  <w:rFonts w:cs="Arial"/>
                  <w:kern w:val="24"/>
                </w:rPr>
                <w:t>20</w:t>
              </w:r>
            </w:ins>
          </w:p>
        </w:tc>
        <w:tc>
          <w:tcPr>
            <w:tcW w:w="1205" w:type="dxa"/>
            <w:vAlign w:val="center"/>
          </w:tcPr>
          <w:p w14:paraId="1A6861FF" w14:textId="77777777" w:rsidR="00E72F4B" w:rsidRPr="001D386E" w:rsidRDefault="00E72F4B" w:rsidP="00B80CC1">
            <w:pPr>
              <w:pStyle w:val="TAC"/>
              <w:rPr>
                <w:ins w:id="223" w:author="Petri Vasenkari" w:date="2024-12-09T13:07:00Z" w16du:dateUtc="2024-12-09T11:07:00Z"/>
                <w:rFonts w:cs="Arial"/>
                <w:lang w:val="en-US"/>
              </w:rPr>
            </w:pPr>
            <w:ins w:id="224" w:author="Petri Vasenkari" w:date="2024-12-09T13:07:00Z" w16du:dateUtc="2024-12-09T11:07:00Z">
              <w:r w:rsidRPr="001D386E">
                <w:rPr>
                  <w:rFonts w:cs="Arial"/>
                  <w:kern w:val="24"/>
                </w:rPr>
                <w:t>20</w:t>
              </w:r>
            </w:ins>
          </w:p>
        </w:tc>
        <w:tc>
          <w:tcPr>
            <w:tcW w:w="1205" w:type="dxa"/>
            <w:vAlign w:val="center"/>
          </w:tcPr>
          <w:p w14:paraId="31842AC9" w14:textId="77777777" w:rsidR="00E72F4B" w:rsidRPr="001D386E" w:rsidRDefault="00E72F4B" w:rsidP="00B80CC1">
            <w:pPr>
              <w:pStyle w:val="TAC"/>
              <w:rPr>
                <w:ins w:id="225" w:author="Petri Vasenkari" w:date="2024-12-09T13:07:00Z" w16du:dateUtc="2024-12-09T11:07:00Z"/>
                <w:rFonts w:cs="Arial"/>
                <w:lang w:val="en-US"/>
              </w:rPr>
            </w:pPr>
            <w:ins w:id="226" w:author="Petri Vasenkari" w:date="2024-12-09T13:07:00Z" w16du:dateUtc="2024-12-09T11:07:00Z">
              <w:r w:rsidRPr="001D386E">
                <w:rPr>
                  <w:rFonts w:cs="Arial"/>
                  <w:lang w:val="en-US" w:eastAsia="zh-CN"/>
                </w:rPr>
                <w:t>20</w:t>
              </w:r>
            </w:ins>
          </w:p>
        </w:tc>
        <w:tc>
          <w:tcPr>
            <w:tcW w:w="1205" w:type="dxa"/>
            <w:vMerge w:val="restart"/>
            <w:vAlign w:val="center"/>
          </w:tcPr>
          <w:p w14:paraId="366A2EDF" w14:textId="77777777" w:rsidR="00E72F4B" w:rsidRPr="001D386E" w:rsidRDefault="00E72F4B" w:rsidP="00B80CC1">
            <w:pPr>
              <w:pStyle w:val="TAC"/>
              <w:rPr>
                <w:ins w:id="227" w:author="Petri Vasenkari" w:date="2024-12-09T13:07:00Z" w16du:dateUtc="2024-12-09T11:07:00Z"/>
                <w:rFonts w:cs="Arial"/>
                <w:lang w:val="en-US"/>
              </w:rPr>
            </w:pPr>
            <w:ins w:id="228" w:author="Petri Vasenkari" w:date="2024-12-09T13:07:00Z" w16du:dateUtc="2024-12-09T11:07:00Z">
              <w:r w:rsidRPr="001D386E">
                <w:rPr>
                  <w:rFonts w:cs="Arial" w:hint="eastAsia"/>
                  <w:lang w:val="en-US" w:eastAsia="zh-CN"/>
                </w:rPr>
                <w:t>100</w:t>
              </w:r>
            </w:ins>
          </w:p>
        </w:tc>
        <w:tc>
          <w:tcPr>
            <w:tcW w:w="1269" w:type="dxa"/>
            <w:vMerge w:val="restart"/>
            <w:vAlign w:val="center"/>
          </w:tcPr>
          <w:p w14:paraId="2294F04A" w14:textId="77777777" w:rsidR="00E72F4B" w:rsidRPr="001D386E" w:rsidRDefault="00E72F4B" w:rsidP="00B80CC1">
            <w:pPr>
              <w:pStyle w:val="TAC"/>
              <w:rPr>
                <w:ins w:id="229" w:author="Petri Vasenkari" w:date="2024-12-09T13:07:00Z" w16du:dateUtc="2024-12-09T11:07:00Z"/>
                <w:rFonts w:cs="Arial"/>
                <w:lang w:val="en-US"/>
              </w:rPr>
            </w:pPr>
            <w:ins w:id="230" w:author="Petri Vasenkari" w:date="2024-12-09T13:07:00Z" w16du:dateUtc="2024-12-09T11:07:00Z">
              <w:r w:rsidRPr="001D386E">
                <w:rPr>
                  <w:rFonts w:cs="Arial" w:hint="eastAsia"/>
                  <w:lang w:val="en-US" w:eastAsia="zh-CN"/>
                </w:rPr>
                <w:t>0</w:t>
              </w:r>
            </w:ins>
          </w:p>
        </w:tc>
      </w:tr>
      <w:tr w:rsidR="00E72F4B" w:rsidRPr="001D386E" w14:paraId="5F7E991F" w14:textId="77777777" w:rsidTr="00B80CC1">
        <w:trPr>
          <w:trHeight w:val="290"/>
          <w:jc w:val="center"/>
          <w:ins w:id="231" w:author="Petri Vasenkari" w:date="2024-12-09T13:07:00Z"/>
        </w:trPr>
        <w:tc>
          <w:tcPr>
            <w:tcW w:w="1308" w:type="dxa"/>
            <w:vMerge/>
            <w:vAlign w:val="center"/>
          </w:tcPr>
          <w:p w14:paraId="27DE2175" w14:textId="77777777" w:rsidR="00E72F4B" w:rsidRPr="001D386E" w:rsidRDefault="00E72F4B" w:rsidP="00B80CC1">
            <w:pPr>
              <w:pStyle w:val="TAC"/>
              <w:rPr>
                <w:ins w:id="232" w:author="Petri Vasenkari" w:date="2024-12-09T13:07:00Z" w16du:dateUtc="2024-12-09T11:07:00Z"/>
                <w:rFonts w:cs="Arial"/>
                <w:lang w:val="en-US"/>
              </w:rPr>
            </w:pPr>
          </w:p>
        </w:tc>
        <w:tc>
          <w:tcPr>
            <w:tcW w:w="1170" w:type="dxa"/>
            <w:vMerge/>
          </w:tcPr>
          <w:p w14:paraId="0FB64545" w14:textId="77777777" w:rsidR="00E72F4B" w:rsidRPr="001D386E" w:rsidRDefault="00E72F4B" w:rsidP="00B80CC1">
            <w:pPr>
              <w:pStyle w:val="TAC"/>
              <w:rPr>
                <w:ins w:id="233" w:author="Petri Vasenkari" w:date="2024-12-09T13:07:00Z" w16du:dateUtc="2024-12-09T11:07:00Z"/>
                <w:rFonts w:cs="Arial"/>
                <w:lang w:eastAsia="ja-JP"/>
              </w:rPr>
            </w:pPr>
          </w:p>
        </w:tc>
        <w:tc>
          <w:tcPr>
            <w:tcW w:w="1609" w:type="dxa"/>
            <w:shd w:val="clear" w:color="auto" w:fill="auto"/>
            <w:noWrap/>
            <w:vAlign w:val="center"/>
          </w:tcPr>
          <w:p w14:paraId="5E8C31A5" w14:textId="77777777" w:rsidR="00E72F4B" w:rsidRPr="001D386E" w:rsidRDefault="00E72F4B" w:rsidP="00B80CC1">
            <w:pPr>
              <w:pStyle w:val="TAC"/>
              <w:rPr>
                <w:ins w:id="234" w:author="Petri Vasenkari" w:date="2024-12-09T13:07:00Z" w16du:dateUtc="2024-12-09T11:07:00Z"/>
                <w:rFonts w:cs="Arial"/>
              </w:rPr>
            </w:pPr>
            <w:ins w:id="235" w:author="Petri Vasenkari" w:date="2024-12-09T13:07:00Z" w16du:dateUtc="2024-12-09T11:07:00Z">
              <w:r w:rsidRPr="001D386E">
                <w:rPr>
                  <w:rFonts w:cs="Arial"/>
                  <w:lang w:eastAsia="zh-CN"/>
                </w:rPr>
                <w:t>20</w:t>
              </w:r>
            </w:ins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43596F04" w14:textId="77777777" w:rsidR="00E72F4B" w:rsidRPr="001D386E" w:rsidRDefault="00E72F4B" w:rsidP="00B80CC1">
            <w:pPr>
              <w:pStyle w:val="TAC"/>
              <w:rPr>
                <w:ins w:id="236" w:author="Petri Vasenkari" w:date="2024-12-09T13:07:00Z" w16du:dateUtc="2024-12-09T11:07:00Z"/>
                <w:rFonts w:cs="Arial"/>
              </w:rPr>
            </w:pPr>
            <w:ins w:id="237" w:author="Petri Vasenkari" w:date="2024-12-09T13:07:00Z" w16du:dateUtc="2024-12-09T11:07:00Z">
              <w:r w:rsidRPr="001D386E">
                <w:rPr>
                  <w:rFonts w:cs="Arial"/>
                </w:rPr>
                <w:t>20</w:t>
              </w:r>
            </w:ins>
          </w:p>
        </w:tc>
        <w:tc>
          <w:tcPr>
            <w:tcW w:w="1337" w:type="dxa"/>
            <w:vAlign w:val="center"/>
          </w:tcPr>
          <w:p w14:paraId="5904D1C1" w14:textId="77777777" w:rsidR="00E72F4B" w:rsidRPr="001D386E" w:rsidRDefault="00E72F4B" w:rsidP="00B80CC1">
            <w:pPr>
              <w:pStyle w:val="TAC"/>
              <w:rPr>
                <w:ins w:id="238" w:author="Petri Vasenkari" w:date="2024-12-09T13:07:00Z" w16du:dateUtc="2024-12-09T11:07:00Z"/>
                <w:rFonts w:cs="Arial"/>
              </w:rPr>
            </w:pPr>
            <w:ins w:id="239" w:author="Petri Vasenkari" w:date="2024-12-09T13:07:00Z" w16du:dateUtc="2024-12-09T11:07:00Z">
              <w:r w:rsidRPr="001D386E">
                <w:rPr>
                  <w:rFonts w:cs="Arial"/>
                  <w:kern w:val="24"/>
                </w:rPr>
                <w:t>20</w:t>
              </w:r>
            </w:ins>
          </w:p>
        </w:tc>
        <w:tc>
          <w:tcPr>
            <w:tcW w:w="1205" w:type="dxa"/>
            <w:vAlign w:val="center"/>
          </w:tcPr>
          <w:p w14:paraId="28EFC922" w14:textId="77777777" w:rsidR="00E72F4B" w:rsidRPr="001D386E" w:rsidRDefault="00E72F4B" w:rsidP="00B80CC1">
            <w:pPr>
              <w:pStyle w:val="TAC"/>
              <w:rPr>
                <w:ins w:id="240" w:author="Petri Vasenkari" w:date="2024-12-09T13:07:00Z" w16du:dateUtc="2024-12-09T11:07:00Z"/>
                <w:rFonts w:cs="Arial"/>
                <w:lang w:val="en-US"/>
              </w:rPr>
            </w:pPr>
            <w:ins w:id="241" w:author="Petri Vasenkari" w:date="2024-12-09T13:07:00Z" w16du:dateUtc="2024-12-09T11:07:00Z">
              <w:r w:rsidRPr="001D386E">
                <w:rPr>
                  <w:rFonts w:cs="Arial"/>
                  <w:kern w:val="24"/>
                </w:rPr>
                <w:t>20</w:t>
              </w:r>
            </w:ins>
          </w:p>
        </w:tc>
        <w:tc>
          <w:tcPr>
            <w:tcW w:w="1205" w:type="dxa"/>
            <w:vAlign w:val="center"/>
          </w:tcPr>
          <w:p w14:paraId="1203E609" w14:textId="77777777" w:rsidR="00E72F4B" w:rsidRPr="001D386E" w:rsidRDefault="00E72F4B" w:rsidP="00B80CC1">
            <w:pPr>
              <w:pStyle w:val="TAC"/>
              <w:rPr>
                <w:ins w:id="242" w:author="Petri Vasenkari" w:date="2024-12-09T13:07:00Z" w16du:dateUtc="2024-12-09T11:07:00Z"/>
                <w:rFonts w:cs="Arial"/>
                <w:lang w:val="en-US"/>
              </w:rPr>
            </w:pPr>
            <w:ins w:id="243" w:author="Petri Vasenkari" w:date="2024-12-09T13:07:00Z" w16du:dateUtc="2024-12-09T11:07:00Z">
              <w:r w:rsidRPr="001D386E">
                <w:rPr>
                  <w:rFonts w:cs="Arial"/>
                  <w:lang w:val="en-US" w:eastAsia="zh-CN"/>
                </w:rPr>
                <w:t>5, 10, 15, 20</w:t>
              </w:r>
            </w:ins>
          </w:p>
        </w:tc>
        <w:tc>
          <w:tcPr>
            <w:tcW w:w="1205" w:type="dxa"/>
            <w:vMerge/>
            <w:vAlign w:val="center"/>
          </w:tcPr>
          <w:p w14:paraId="3A9CA217" w14:textId="77777777" w:rsidR="00E72F4B" w:rsidRPr="001D386E" w:rsidRDefault="00E72F4B" w:rsidP="00B80CC1">
            <w:pPr>
              <w:pStyle w:val="TAC"/>
              <w:rPr>
                <w:ins w:id="244" w:author="Petri Vasenkari" w:date="2024-12-09T13:07:00Z" w16du:dateUtc="2024-12-09T11:07:00Z"/>
                <w:rFonts w:cs="Arial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14:paraId="26031663" w14:textId="77777777" w:rsidR="00E72F4B" w:rsidRPr="001D386E" w:rsidRDefault="00E72F4B" w:rsidP="00B80CC1">
            <w:pPr>
              <w:pStyle w:val="TAC"/>
              <w:rPr>
                <w:ins w:id="245" w:author="Petri Vasenkari" w:date="2024-12-09T13:07:00Z" w16du:dateUtc="2024-12-09T11:07:00Z"/>
                <w:rFonts w:cs="Arial"/>
                <w:lang w:val="en-US"/>
              </w:rPr>
            </w:pPr>
          </w:p>
        </w:tc>
      </w:tr>
    </w:tbl>
    <w:p w14:paraId="3673A2C9" w14:textId="77777777" w:rsidR="00E72F4B" w:rsidRDefault="00E72F4B" w:rsidP="00643B9A">
      <w:pPr>
        <w:rPr>
          <w:ins w:id="246" w:author="Petri Vasenkari" w:date="2024-12-09T12:23:00Z" w16du:dateUtc="2024-12-09T10:23:00Z"/>
        </w:rPr>
      </w:pPr>
    </w:p>
    <w:p w14:paraId="3D315909" w14:textId="12395F20" w:rsidR="00643B9A" w:rsidRDefault="00643B9A" w:rsidP="00643B9A">
      <w:pPr>
        <w:rPr>
          <w:ins w:id="247" w:author="Petri Vasenkari" w:date="2024-12-09T12:23:00Z" w16du:dateUtc="2024-12-09T10:23:00Z"/>
          <w:lang w:eastAsia="ja-JP"/>
        </w:rPr>
      </w:pPr>
      <w:ins w:id="248" w:author="Petri Vasenkari" w:date="2024-12-09T12:23:00Z" w16du:dateUtc="2024-12-09T10:23:00Z">
        <w:r w:rsidRPr="0004006E">
          <w:rPr>
            <w:rFonts w:eastAsia="MS Mincho"/>
            <w:lang w:eastAsia="zh-CN"/>
          </w:rPr>
          <w:t>As</w:t>
        </w:r>
        <w:r>
          <w:rPr>
            <w:rFonts w:eastAsia="MS Mincho"/>
            <w:lang w:eastAsia="zh-CN"/>
          </w:rPr>
          <w:t xml:space="preserve"> </w:t>
        </w:r>
      </w:ins>
      <w:ins w:id="249" w:author="Petri Vasenkari" w:date="2024-12-09T13:05:00Z" w16du:dateUtc="2024-12-09T11:05:00Z">
        <w:r w:rsidR="00E72F4B">
          <w:rPr>
            <w:rFonts w:eastAsia="MS Mincho"/>
            <w:lang w:eastAsia="zh-CN"/>
          </w:rPr>
          <w:t>CA_42</w:t>
        </w:r>
      </w:ins>
      <w:ins w:id="250" w:author="Petri Vasenkari" w:date="2024-12-09T12:23:00Z" w16du:dateUtc="2024-12-09T10:23:00Z">
        <w:r>
          <w:rPr>
            <w:rFonts w:eastAsia="MS Mincho"/>
            <w:lang w:eastAsia="zh-CN"/>
          </w:rPr>
          <w:t xml:space="preserve"> is already specified no specification changes are needed.</w:t>
        </w:r>
      </w:ins>
    </w:p>
    <w:p w14:paraId="29319513" w14:textId="77777777" w:rsidR="00643B9A" w:rsidRPr="00E824C3" w:rsidRDefault="00643B9A" w:rsidP="00643B9A">
      <w:pPr>
        <w:pStyle w:val="Heading4"/>
        <w:rPr>
          <w:ins w:id="251" w:author="Petri Vasenkari" w:date="2024-12-09T12:23:00Z" w16du:dateUtc="2024-12-09T10:23:00Z"/>
          <w:rFonts w:ascii="Calibri" w:hAnsi="Calibri"/>
          <w:szCs w:val="22"/>
          <w:lang w:eastAsia="zh-CN"/>
        </w:rPr>
      </w:pPr>
      <w:bookmarkStart w:id="252" w:name="_Toc133338523"/>
      <w:bookmarkStart w:id="253" w:name="_Toc173248065"/>
      <w:ins w:id="254" w:author="Petri Vasenkari" w:date="2024-12-09T12:23:00Z" w16du:dateUtc="2024-12-09T10:23:00Z">
        <w:r>
          <w:t>5.1.x.2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506F0E">
          <w:rPr>
            <w:rFonts w:eastAsia="MS Mincho"/>
            <w:lang w:val="en-US"/>
          </w:rPr>
          <w:t>UE maximum output power for CA</w:t>
        </w:r>
      </w:ins>
    </w:p>
    <w:p w14:paraId="6E30B578" w14:textId="6896EA8C" w:rsidR="00643B9A" w:rsidRPr="001D386E" w:rsidRDefault="00643B9A" w:rsidP="00643B9A">
      <w:pPr>
        <w:pStyle w:val="TH"/>
        <w:rPr>
          <w:ins w:id="255" w:author="Petri Vasenkari" w:date="2024-12-09T12:23:00Z" w16du:dateUtc="2024-12-09T10:23:00Z"/>
        </w:rPr>
      </w:pPr>
      <w:bookmarkStart w:id="256" w:name="_CRTable6_2_2A1"/>
      <w:ins w:id="257" w:author="Petri Vasenkari" w:date="2024-12-09T12:23:00Z" w16du:dateUtc="2024-12-09T10:23:00Z">
        <w:r w:rsidRPr="001D386E">
          <w:t xml:space="preserve">Table </w:t>
        </w:r>
      </w:ins>
      <w:bookmarkEnd w:id="256"/>
      <w:ins w:id="258" w:author="Petri Vasenkari" w:date="2025-02-19T18:22:00Z" w16du:dateUtc="2025-02-19T16:22:00Z">
        <w:r w:rsidR="00E8672A">
          <w:t>5.1.x.2</w:t>
        </w:r>
      </w:ins>
      <w:ins w:id="259" w:author="Petri Vasenkari" w:date="2024-12-09T12:23:00Z" w16du:dateUtc="2024-12-09T10:23:00Z">
        <w:r w:rsidRPr="001D386E">
          <w:t>-1: CA UE Power Class for intraband contiguous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97"/>
        <w:gridCol w:w="941"/>
        <w:gridCol w:w="1067"/>
        <w:gridCol w:w="942"/>
        <w:gridCol w:w="1067"/>
        <w:gridCol w:w="875"/>
        <w:gridCol w:w="1211"/>
        <w:gridCol w:w="921"/>
        <w:gridCol w:w="1208"/>
      </w:tblGrid>
      <w:tr w:rsidR="00643B9A" w:rsidRPr="001D386E" w14:paraId="4628D2E1" w14:textId="77777777" w:rsidTr="00E61725">
        <w:trPr>
          <w:jc w:val="center"/>
          <w:ins w:id="260" w:author="Petri Vasenkari" w:date="2024-12-09T12:23:00Z"/>
        </w:trPr>
        <w:tc>
          <w:tcPr>
            <w:tcW w:w="1397" w:type="dxa"/>
            <w:vAlign w:val="center"/>
          </w:tcPr>
          <w:p w14:paraId="5DAEA5F1" w14:textId="77777777" w:rsidR="00643B9A" w:rsidRPr="001D386E" w:rsidRDefault="00643B9A" w:rsidP="00E61725">
            <w:pPr>
              <w:pStyle w:val="TAH"/>
              <w:rPr>
                <w:ins w:id="261" w:author="Petri Vasenkari" w:date="2024-12-09T12:23:00Z" w16du:dateUtc="2024-12-09T10:23:00Z"/>
                <w:rFonts w:cs="Arial"/>
              </w:rPr>
            </w:pPr>
            <w:ins w:id="262" w:author="Petri Vasenkari" w:date="2024-12-09T12:23:00Z" w16du:dateUtc="2024-12-09T10:23:00Z">
              <w:r w:rsidRPr="001D386E">
                <w:rPr>
                  <w:rFonts w:cs="Arial" w:hint="eastAsia"/>
                  <w:lang w:eastAsia="zh-CN"/>
                </w:rPr>
                <w:t>E-UTRA CA Configuration</w:t>
              </w:r>
            </w:ins>
          </w:p>
        </w:tc>
        <w:tc>
          <w:tcPr>
            <w:tcW w:w="941" w:type="dxa"/>
          </w:tcPr>
          <w:p w14:paraId="1020F761" w14:textId="77777777" w:rsidR="00643B9A" w:rsidRPr="001D386E" w:rsidRDefault="00643B9A" w:rsidP="00E61725">
            <w:pPr>
              <w:pStyle w:val="TAH"/>
              <w:rPr>
                <w:ins w:id="263" w:author="Petri Vasenkari" w:date="2024-12-09T12:23:00Z" w16du:dateUtc="2024-12-09T10:23:00Z"/>
                <w:rFonts w:cs="Arial"/>
              </w:rPr>
            </w:pPr>
            <w:ins w:id="264" w:author="Petri Vasenkari" w:date="2024-12-09T12:23:00Z" w16du:dateUtc="2024-12-09T10:23:00Z">
              <w:r w:rsidRPr="001D386E">
                <w:rPr>
                  <w:rFonts w:cs="Arial"/>
                </w:rPr>
                <w:t>Class 1 (dBm)</w:t>
              </w:r>
            </w:ins>
          </w:p>
        </w:tc>
        <w:tc>
          <w:tcPr>
            <w:tcW w:w="1067" w:type="dxa"/>
          </w:tcPr>
          <w:p w14:paraId="5BBEFC22" w14:textId="77777777" w:rsidR="00643B9A" w:rsidRPr="001D386E" w:rsidRDefault="00643B9A" w:rsidP="00E61725">
            <w:pPr>
              <w:pStyle w:val="TAH"/>
              <w:rPr>
                <w:ins w:id="265" w:author="Petri Vasenkari" w:date="2024-12-09T12:23:00Z" w16du:dateUtc="2024-12-09T10:23:00Z"/>
                <w:rFonts w:cs="Arial"/>
              </w:rPr>
            </w:pPr>
            <w:ins w:id="266" w:author="Petri Vasenkari" w:date="2024-12-09T12:23:00Z" w16du:dateUtc="2024-12-09T10:23:00Z">
              <w:r w:rsidRPr="001D386E">
                <w:rPr>
                  <w:rFonts w:cs="Arial"/>
                </w:rPr>
                <w:t>Tolerance (dB)</w:t>
              </w:r>
            </w:ins>
          </w:p>
        </w:tc>
        <w:tc>
          <w:tcPr>
            <w:tcW w:w="942" w:type="dxa"/>
          </w:tcPr>
          <w:p w14:paraId="48DB9186" w14:textId="77777777" w:rsidR="00643B9A" w:rsidRPr="001D386E" w:rsidRDefault="00643B9A" w:rsidP="00E61725">
            <w:pPr>
              <w:pStyle w:val="TAH"/>
              <w:rPr>
                <w:ins w:id="267" w:author="Petri Vasenkari" w:date="2024-12-09T12:23:00Z" w16du:dateUtc="2024-12-09T10:23:00Z"/>
                <w:rFonts w:cs="Arial"/>
              </w:rPr>
            </w:pPr>
            <w:ins w:id="268" w:author="Petri Vasenkari" w:date="2024-12-09T12:23:00Z" w16du:dateUtc="2024-12-09T10:23:00Z">
              <w:r w:rsidRPr="001D386E">
                <w:rPr>
                  <w:rFonts w:cs="Arial"/>
                </w:rPr>
                <w:t>Class 2 (dBm)</w:t>
              </w:r>
            </w:ins>
          </w:p>
        </w:tc>
        <w:tc>
          <w:tcPr>
            <w:tcW w:w="1067" w:type="dxa"/>
          </w:tcPr>
          <w:p w14:paraId="2A6A8E1C" w14:textId="77777777" w:rsidR="00643B9A" w:rsidRPr="001D386E" w:rsidRDefault="00643B9A" w:rsidP="00E61725">
            <w:pPr>
              <w:pStyle w:val="TAH"/>
              <w:rPr>
                <w:ins w:id="269" w:author="Petri Vasenkari" w:date="2024-12-09T12:23:00Z" w16du:dateUtc="2024-12-09T10:23:00Z"/>
                <w:rFonts w:cs="Arial"/>
              </w:rPr>
            </w:pPr>
            <w:ins w:id="270" w:author="Petri Vasenkari" w:date="2024-12-09T12:23:00Z" w16du:dateUtc="2024-12-09T10:23:00Z">
              <w:r w:rsidRPr="001D386E">
                <w:rPr>
                  <w:rFonts w:cs="Arial"/>
                </w:rPr>
                <w:t>Tolerance (dB)</w:t>
              </w:r>
            </w:ins>
          </w:p>
        </w:tc>
        <w:tc>
          <w:tcPr>
            <w:tcW w:w="875" w:type="dxa"/>
          </w:tcPr>
          <w:p w14:paraId="54DA8623" w14:textId="77777777" w:rsidR="00643B9A" w:rsidRPr="001D386E" w:rsidRDefault="00643B9A" w:rsidP="00E61725">
            <w:pPr>
              <w:pStyle w:val="TAH"/>
              <w:rPr>
                <w:ins w:id="271" w:author="Petri Vasenkari" w:date="2024-12-09T12:23:00Z" w16du:dateUtc="2024-12-09T10:23:00Z"/>
                <w:rFonts w:cs="Arial"/>
              </w:rPr>
            </w:pPr>
            <w:ins w:id="272" w:author="Petri Vasenkari" w:date="2024-12-09T12:23:00Z" w16du:dateUtc="2024-12-09T10:23:00Z">
              <w:r w:rsidRPr="001D386E">
                <w:rPr>
                  <w:rFonts w:cs="Arial"/>
                </w:rPr>
                <w:t>Class 3 (dBm)</w:t>
              </w:r>
            </w:ins>
          </w:p>
        </w:tc>
        <w:tc>
          <w:tcPr>
            <w:tcW w:w="1211" w:type="dxa"/>
          </w:tcPr>
          <w:p w14:paraId="5E58CEDF" w14:textId="77777777" w:rsidR="00643B9A" w:rsidRPr="001D386E" w:rsidRDefault="00643B9A" w:rsidP="00E61725">
            <w:pPr>
              <w:pStyle w:val="TAH"/>
              <w:rPr>
                <w:ins w:id="273" w:author="Petri Vasenkari" w:date="2024-12-09T12:23:00Z" w16du:dateUtc="2024-12-09T10:23:00Z"/>
                <w:rFonts w:cs="Arial"/>
              </w:rPr>
            </w:pPr>
            <w:ins w:id="274" w:author="Petri Vasenkari" w:date="2024-12-09T12:23:00Z" w16du:dateUtc="2024-12-09T10:23:00Z">
              <w:r w:rsidRPr="001D386E">
                <w:rPr>
                  <w:rFonts w:cs="Arial"/>
                </w:rPr>
                <w:t>Tolerance (dB)</w:t>
              </w:r>
            </w:ins>
          </w:p>
        </w:tc>
        <w:tc>
          <w:tcPr>
            <w:tcW w:w="921" w:type="dxa"/>
          </w:tcPr>
          <w:p w14:paraId="100518E8" w14:textId="77777777" w:rsidR="00643B9A" w:rsidRPr="001D386E" w:rsidRDefault="00643B9A" w:rsidP="00E61725">
            <w:pPr>
              <w:pStyle w:val="TAH"/>
              <w:rPr>
                <w:ins w:id="275" w:author="Petri Vasenkari" w:date="2024-12-09T12:23:00Z" w16du:dateUtc="2024-12-09T10:23:00Z"/>
                <w:rFonts w:cs="Arial"/>
              </w:rPr>
            </w:pPr>
            <w:ins w:id="276" w:author="Petri Vasenkari" w:date="2024-12-09T12:23:00Z" w16du:dateUtc="2024-12-09T10:23:00Z">
              <w:r w:rsidRPr="001D386E">
                <w:rPr>
                  <w:rFonts w:cs="Arial"/>
                </w:rPr>
                <w:t>Class 4 (dBm)</w:t>
              </w:r>
            </w:ins>
          </w:p>
        </w:tc>
        <w:tc>
          <w:tcPr>
            <w:tcW w:w="1208" w:type="dxa"/>
          </w:tcPr>
          <w:p w14:paraId="2E99323B" w14:textId="77777777" w:rsidR="00643B9A" w:rsidRPr="001D386E" w:rsidRDefault="00643B9A" w:rsidP="00E61725">
            <w:pPr>
              <w:pStyle w:val="TAH"/>
              <w:rPr>
                <w:ins w:id="277" w:author="Petri Vasenkari" w:date="2024-12-09T12:23:00Z" w16du:dateUtc="2024-12-09T10:23:00Z"/>
                <w:rFonts w:cs="Arial"/>
              </w:rPr>
            </w:pPr>
            <w:ins w:id="278" w:author="Petri Vasenkari" w:date="2024-12-09T12:23:00Z" w16du:dateUtc="2024-12-09T10:23:00Z">
              <w:r w:rsidRPr="001D386E">
                <w:rPr>
                  <w:rFonts w:cs="Arial"/>
                </w:rPr>
                <w:t>Tolerance (dB)</w:t>
              </w:r>
            </w:ins>
          </w:p>
        </w:tc>
      </w:tr>
      <w:tr w:rsidR="00643B9A" w:rsidRPr="001D386E" w14:paraId="03EE0C11" w14:textId="77777777" w:rsidTr="00E61725">
        <w:trPr>
          <w:jc w:val="center"/>
          <w:ins w:id="279" w:author="Petri Vasenkari" w:date="2024-12-09T12:23:00Z"/>
        </w:trPr>
        <w:tc>
          <w:tcPr>
            <w:tcW w:w="1397" w:type="dxa"/>
            <w:vAlign w:val="center"/>
          </w:tcPr>
          <w:p w14:paraId="272EEC96" w14:textId="13327F9B" w:rsidR="00643B9A" w:rsidRPr="001D386E" w:rsidRDefault="00E72F4B" w:rsidP="00E61725">
            <w:pPr>
              <w:pStyle w:val="TAC"/>
              <w:rPr>
                <w:ins w:id="280" w:author="Petri Vasenkari" w:date="2024-12-09T12:23:00Z" w16du:dateUtc="2024-12-09T10:23:00Z"/>
                <w:rFonts w:cs="Arial"/>
              </w:rPr>
            </w:pPr>
            <w:ins w:id="281" w:author="Petri Vasenkari" w:date="2024-12-09T13:05:00Z" w16du:dateUtc="2024-12-09T11:05:00Z">
              <w:r>
                <w:rPr>
                  <w:rFonts w:cs="Arial"/>
                </w:rPr>
                <w:t>CA_42</w:t>
              </w:r>
            </w:ins>
            <w:ins w:id="282" w:author="Petri Vasenkari" w:date="2024-12-09T12:23:00Z" w16du:dateUtc="2024-12-09T10:23:00Z">
              <w:r w:rsidR="00643B9A" w:rsidRPr="001D386E">
                <w:rPr>
                  <w:rFonts w:cs="Arial"/>
                </w:rPr>
                <w:t>C</w:t>
              </w:r>
            </w:ins>
          </w:p>
        </w:tc>
        <w:tc>
          <w:tcPr>
            <w:tcW w:w="941" w:type="dxa"/>
          </w:tcPr>
          <w:p w14:paraId="4E371114" w14:textId="77777777" w:rsidR="00643B9A" w:rsidRPr="001D386E" w:rsidRDefault="00643B9A" w:rsidP="00E61725">
            <w:pPr>
              <w:pStyle w:val="TAC"/>
              <w:rPr>
                <w:ins w:id="283" w:author="Petri Vasenkari" w:date="2024-12-09T12:23:00Z" w16du:dateUtc="2024-12-09T10:23:00Z"/>
                <w:rFonts w:cs="Arial"/>
              </w:rPr>
            </w:pPr>
          </w:p>
        </w:tc>
        <w:tc>
          <w:tcPr>
            <w:tcW w:w="1067" w:type="dxa"/>
          </w:tcPr>
          <w:p w14:paraId="31971D42" w14:textId="77777777" w:rsidR="00643B9A" w:rsidRPr="001D386E" w:rsidRDefault="00643B9A" w:rsidP="00E61725">
            <w:pPr>
              <w:pStyle w:val="TAC"/>
              <w:rPr>
                <w:ins w:id="284" w:author="Petri Vasenkari" w:date="2024-12-09T12:23:00Z" w16du:dateUtc="2024-12-09T10:23:00Z"/>
                <w:rFonts w:cs="Arial"/>
              </w:rPr>
            </w:pPr>
          </w:p>
        </w:tc>
        <w:tc>
          <w:tcPr>
            <w:tcW w:w="942" w:type="dxa"/>
          </w:tcPr>
          <w:p w14:paraId="0D4A4386" w14:textId="77777777" w:rsidR="00643B9A" w:rsidRPr="00055BFA" w:rsidRDefault="00643B9A" w:rsidP="00E61725">
            <w:pPr>
              <w:pStyle w:val="TAC"/>
              <w:rPr>
                <w:ins w:id="285" w:author="Petri Vasenkari" w:date="2024-12-09T12:23:00Z" w16du:dateUtc="2024-12-09T10:23:00Z"/>
                <w:rFonts w:cs="Arial"/>
                <w:highlight w:val="yellow"/>
              </w:rPr>
            </w:pPr>
            <w:ins w:id="286" w:author="Petri Vasenkari" w:date="2024-12-09T12:23:00Z" w16du:dateUtc="2024-12-09T10:23:00Z">
              <w:r w:rsidRPr="00055BFA">
                <w:rPr>
                  <w:rFonts w:cs="Arial"/>
                  <w:highlight w:val="yellow"/>
                </w:rPr>
                <w:t>26</w:t>
              </w:r>
            </w:ins>
          </w:p>
        </w:tc>
        <w:tc>
          <w:tcPr>
            <w:tcW w:w="1067" w:type="dxa"/>
          </w:tcPr>
          <w:p w14:paraId="750D1749" w14:textId="77777777" w:rsidR="00643B9A" w:rsidRPr="00055BFA" w:rsidRDefault="00643B9A" w:rsidP="00E61725">
            <w:pPr>
              <w:pStyle w:val="TAC"/>
              <w:rPr>
                <w:ins w:id="287" w:author="Petri Vasenkari" w:date="2024-12-09T12:23:00Z" w16du:dateUtc="2024-12-09T10:23:00Z"/>
                <w:rFonts w:cs="Arial"/>
                <w:highlight w:val="yellow"/>
              </w:rPr>
            </w:pPr>
            <w:ins w:id="288" w:author="Petri Vasenkari" w:date="2024-12-09T12:23:00Z" w16du:dateUtc="2024-12-09T10:23:00Z">
              <w:r w:rsidRPr="00055BFA">
                <w:rPr>
                  <w:rFonts w:cs="Arial"/>
                  <w:highlight w:val="yellow"/>
                </w:rPr>
                <w:t>+2/-2</w:t>
              </w:r>
              <w:r w:rsidRPr="00055BFA">
                <w:rPr>
                  <w:rFonts w:cs="Arial"/>
                  <w:highlight w:val="yellow"/>
                  <w:vertAlign w:val="superscript"/>
                </w:rPr>
                <w:t>2</w:t>
              </w:r>
            </w:ins>
          </w:p>
        </w:tc>
        <w:tc>
          <w:tcPr>
            <w:tcW w:w="875" w:type="dxa"/>
          </w:tcPr>
          <w:p w14:paraId="124340C9" w14:textId="77777777" w:rsidR="00643B9A" w:rsidRPr="001D386E" w:rsidRDefault="00643B9A" w:rsidP="00E61725">
            <w:pPr>
              <w:pStyle w:val="TAC"/>
              <w:rPr>
                <w:ins w:id="289" w:author="Petri Vasenkari" w:date="2024-12-09T12:23:00Z" w16du:dateUtc="2024-12-09T10:23:00Z"/>
                <w:rFonts w:cs="Arial"/>
              </w:rPr>
            </w:pPr>
            <w:ins w:id="290" w:author="Petri Vasenkari" w:date="2024-12-09T12:23:00Z" w16du:dateUtc="2024-12-09T10:23:00Z">
              <w:r w:rsidRPr="001D386E">
                <w:rPr>
                  <w:rFonts w:cs="Arial"/>
                </w:rPr>
                <w:t>23</w:t>
              </w:r>
            </w:ins>
          </w:p>
        </w:tc>
        <w:tc>
          <w:tcPr>
            <w:tcW w:w="1211" w:type="dxa"/>
          </w:tcPr>
          <w:p w14:paraId="39191CD6" w14:textId="77777777" w:rsidR="00643B9A" w:rsidRPr="001D386E" w:rsidRDefault="00643B9A" w:rsidP="00E61725">
            <w:pPr>
              <w:pStyle w:val="TAC"/>
              <w:rPr>
                <w:ins w:id="291" w:author="Petri Vasenkari" w:date="2024-12-09T12:23:00Z" w16du:dateUtc="2024-12-09T10:23:00Z"/>
                <w:rFonts w:cs="Arial"/>
              </w:rPr>
            </w:pPr>
            <w:ins w:id="292" w:author="Petri Vasenkari" w:date="2024-12-09T12:23:00Z" w16du:dateUtc="2024-12-09T10:23:00Z">
              <w:r w:rsidRPr="001D386E">
                <w:rPr>
                  <w:rFonts w:cs="Arial"/>
                </w:rPr>
                <w:t>+2/-2</w:t>
              </w:r>
            </w:ins>
          </w:p>
        </w:tc>
        <w:tc>
          <w:tcPr>
            <w:tcW w:w="921" w:type="dxa"/>
          </w:tcPr>
          <w:p w14:paraId="137411F7" w14:textId="77777777" w:rsidR="00643B9A" w:rsidRPr="001D386E" w:rsidRDefault="00643B9A" w:rsidP="00E61725">
            <w:pPr>
              <w:pStyle w:val="TAC"/>
              <w:rPr>
                <w:ins w:id="293" w:author="Petri Vasenkari" w:date="2024-12-09T12:23:00Z" w16du:dateUtc="2024-12-09T10:23:00Z"/>
                <w:rFonts w:cs="Arial"/>
              </w:rPr>
            </w:pPr>
          </w:p>
        </w:tc>
        <w:tc>
          <w:tcPr>
            <w:tcW w:w="1208" w:type="dxa"/>
          </w:tcPr>
          <w:p w14:paraId="66E1EA80" w14:textId="77777777" w:rsidR="00643B9A" w:rsidRPr="001D386E" w:rsidRDefault="00643B9A" w:rsidP="00E61725">
            <w:pPr>
              <w:pStyle w:val="TAC"/>
              <w:rPr>
                <w:ins w:id="294" w:author="Petri Vasenkari" w:date="2024-12-09T12:23:00Z" w16du:dateUtc="2024-12-09T10:23:00Z"/>
                <w:rFonts w:cs="Arial"/>
              </w:rPr>
            </w:pPr>
          </w:p>
        </w:tc>
      </w:tr>
      <w:tr w:rsidR="00643B9A" w:rsidRPr="001D386E" w14:paraId="331E0D93" w14:textId="77777777" w:rsidTr="00E61725">
        <w:trPr>
          <w:jc w:val="center"/>
          <w:ins w:id="295" w:author="Petri Vasenkari" w:date="2024-12-09T12:23:00Z"/>
        </w:trPr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7E9AA" w14:textId="77777777" w:rsidR="00643B9A" w:rsidRPr="001D386E" w:rsidRDefault="00643B9A" w:rsidP="00E61725">
            <w:pPr>
              <w:pStyle w:val="TAN"/>
              <w:rPr>
                <w:ins w:id="296" w:author="Petri Vasenkari" w:date="2024-12-09T12:23:00Z" w16du:dateUtc="2024-12-09T10:23:00Z"/>
                <w:rFonts w:cs="Arial"/>
              </w:rPr>
            </w:pPr>
            <w:ins w:id="297" w:author="Petri Vasenkari" w:date="2024-12-09T12:23:00Z" w16du:dateUtc="2024-12-09T10:23:00Z">
              <w:r w:rsidRPr="001D386E">
                <w:rPr>
                  <w:rFonts w:cs="Arial"/>
                </w:rPr>
                <w:t>NOTE 1:</w:t>
              </w:r>
              <w:r w:rsidRPr="001D386E">
                <w:rPr>
                  <w:rFonts w:cs="Arial"/>
                </w:rPr>
                <w:tab/>
                <w:t>Void</w:t>
              </w:r>
            </w:ins>
          </w:p>
          <w:p w14:paraId="336BF839" w14:textId="77777777" w:rsidR="00643B9A" w:rsidRPr="001D386E" w:rsidRDefault="00643B9A" w:rsidP="00E61725">
            <w:pPr>
              <w:pStyle w:val="TAN"/>
              <w:rPr>
                <w:ins w:id="298" w:author="Petri Vasenkari" w:date="2024-12-09T12:23:00Z" w16du:dateUtc="2024-12-09T10:23:00Z"/>
                <w:rFonts w:cs="Arial"/>
              </w:rPr>
            </w:pPr>
            <w:ins w:id="299" w:author="Petri Vasenkari" w:date="2024-12-09T12:23:00Z" w16du:dateUtc="2024-12-09T10:23:00Z">
              <w:r w:rsidRPr="001D386E">
                <w:rPr>
                  <w:rFonts w:cs="Arial"/>
                </w:rPr>
                <w:t>NOTE 2:</w:t>
              </w:r>
              <w:r w:rsidRPr="001D386E">
                <w:rPr>
                  <w:rFonts w:cs="Arial"/>
                </w:rPr>
                <w:tab/>
              </w:r>
              <w:r w:rsidRPr="001D386E">
                <w:rPr>
                  <w:rFonts w:cs="Arial" w:hint="eastAsia"/>
                  <w:lang w:eastAsia="zh-CN"/>
                </w:rPr>
                <w:t xml:space="preserve">If all transmitted resource blocks </w:t>
              </w:r>
              <w:r w:rsidRPr="001D386E">
                <w:rPr>
                  <w:rFonts w:cs="Arial"/>
                </w:rPr>
                <w:t>(Figure 5.6</w:t>
              </w:r>
              <w:r w:rsidRPr="001D386E">
                <w:rPr>
                  <w:rFonts w:cs="Arial" w:hint="eastAsia"/>
                  <w:lang w:eastAsia="zh-CN"/>
                </w:rPr>
                <w:t>A</w:t>
              </w:r>
              <w:r w:rsidRPr="001D386E">
                <w:rPr>
                  <w:rFonts w:cs="Arial"/>
                </w:rPr>
                <w:t xml:space="preserve">-1) </w:t>
              </w:r>
              <w:r w:rsidRPr="001D386E">
                <w:rPr>
                  <w:rFonts w:cs="Arial" w:hint="eastAsia"/>
                  <w:lang w:eastAsia="zh-CN"/>
                </w:rPr>
                <w:t xml:space="preserve">over all component carriers are </w:t>
              </w:r>
              <w:r w:rsidRPr="001D386E">
                <w:rPr>
                  <w:rFonts w:cs="Arial"/>
                </w:rPr>
                <w:t xml:space="preserve">confined within </w:t>
              </w:r>
              <w:proofErr w:type="spellStart"/>
              <w:r w:rsidRPr="001D386E">
                <w:rPr>
                  <w:rFonts w:cs="Arial"/>
                </w:rPr>
                <w:t>F</w:t>
              </w:r>
              <w:r w:rsidRPr="001D386E">
                <w:rPr>
                  <w:rFonts w:cs="Arial"/>
                  <w:vertAlign w:val="subscript"/>
                </w:rPr>
                <w:t>UL_low</w:t>
              </w:r>
              <w:proofErr w:type="spellEnd"/>
              <w:r w:rsidRPr="001D386E">
                <w:rPr>
                  <w:rFonts w:cs="Arial"/>
                </w:rPr>
                <w:t xml:space="preserve"> and </w:t>
              </w:r>
              <w:proofErr w:type="spellStart"/>
              <w:r w:rsidRPr="001D386E">
                <w:rPr>
                  <w:rFonts w:cs="Arial"/>
                </w:rPr>
                <w:t>F</w:t>
              </w:r>
              <w:r w:rsidRPr="001D386E">
                <w:rPr>
                  <w:rFonts w:cs="Arial"/>
                  <w:vertAlign w:val="subscript"/>
                </w:rPr>
                <w:t>UL_low</w:t>
              </w:r>
              <w:proofErr w:type="spellEnd"/>
              <w:r w:rsidRPr="001D386E">
                <w:rPr>
                  <w:rFonts w:cs="Arial"/>
                  <w:vertAlign w:val="subscript"/>
                </w:rPr>
                <w:t xml:space="preserve"> </w:t>
              </w:r>
              <w:r w:rsidRPr="001D386E">
                <w:rPr>
                  <w:rFonts w:cs="Arial"/>
                </w:rPr>
                <w:t>+ 4 MHz or</w:t>
              </w:r>
              <w:r w:rsidRPr="001D386E">
                <w:rPr>
                  <w:rFonts w:cs="Arial" w:hint="eastAsia"/>
                  <w:lang w:eastAsia="zh-CN"/>
                </w:rPr>
                <w:t>/and</w:t>
              </w:r>
              <w:r w:rsidRPr="001D386E">
                <w:rPr>
                  <w:rFonts w:cs="Arial"/>
                </w:rPr>
                <w:t xml:space="preserve"> </w:t>
              </w:r>
              <w:proofErr w:type="spellStart"/>
              <w:r w:rsidRPr="001D386E">
                <w:rPr>
                  <w:rFonts w:cs="Arial"/>
                </w:rPr>
                <w:t>F</w:t>
              </w:r>
              <w:r w:rsidRPr="001D386E">
                <w:rPr>
                  <w:rFonts w:cs="Arial"/>
                  <w:vertAlign w:val="subscript"/>
                </w:rPr>
                <w:t>UL_high</w:t>
              </w:r>
              <w:proofErr w:type="spellEnd"/>
              <w:r w:rsidRPr="001D386E">
                <w:rPr>
                  <w:rFonts w:cs="Arial"/>
                </w:rPr>
                <w:t xml:space="preserve"> – 4 MHz and </w:t>
              </w:r>
              <w:proofErr w:type="spellStart"/>
              <w:r w:rsidRPr="001D386E">
                <w:rPr>
                  <w:rFonts w:cs="Arial"/>
                </w:rPr>
                <w:t>F</w:t>
              </w:r>
              <w:r w:rsidRPr="001D386E">
                <w:rPr>
                  <w:rFonts w:cs="Arial"/>
                  <w:vertAlign w:val="subscript"/>
                </w:rPr>
                <w:t>UL_high</w:t>
              </w:r>
              <w:proofErr w:type="spellEnd"/>
              <w:r w:rsidRPr="001D386E">
                <w:rPr>
                  <w:rFonts w:cs="Arial"/>
                </w:rPr>
                <w:t>, the maximum output power requirement is relaxed by reducing the lower tolerance limit by 1.5 dB</w:t>
              </w:r>
            </w:ins>
          </w:p>
          <w:p w14:paraId="501E77E6" w14:textId="77777777" w:rsidR="00643B9A" w:rsidRPr="001D386E" w:rsidRDefault="00643B9A" w:rsidP="00E61725">
            <w:pPr>
              <w:pStyle w:val="TAN"/>
              <w:rPr>
                <w:ins w:id="300" w:author="Petri Vasenkari" w:date="2024-12-09T12:23:00Z" w16du:dateUtc="2024-12-09T10:23:00Z"/>
                <w:rFonts w:cs="Arial"/>
              </w:rPr>
            </w:pPr>
            <w:ins w:id="301" w:author="Petri Vasenkari" w:date="2024-12-09T12:23:00Z" w16du:dateUtc="2024-12-09T10:23:00Z">
              <w:r w:rsidRPr="001D386E">
                <w:rPr>
                  <w:rFonts w:cs="Arial"/>
                </w:rPr>
                <w:t>NOTE 3:</w:t>
              </w:r>
              <w:r w:rsidRPr="001D386E">
                <w:rPr>
                  <w:rFonts w:cs="Arial"/>
                </w:rPr>
                <w:tab/>
              </w:r>
              <w:proofErr w:type="spellStart"/>
              <w:r w:rsidRPr="001D386E">
                <w:rPr>
                  <w:rFonts w:cs="Arial"/>
                </w:rPr>
                <w:t>P</w:t>
              </w:r>
              <w:r w:rsidRPr="001D386E">
                <w:rPr>
                  <w:rFonts w:cs="Arial"/>
                  <w:vertAlign w:val="subscript"/>
                </w:rPr>
                <w:t>PowerClass</w:t>
              </w:r>
              <w:proofErr w:type="spellEnd"/>
              <w:r w:rsidRPr="001D386E">
                <w:rPr>
                  <w:rFonts w:cs="Arial"/>
                </w:rPr>
                <w:t xml:space="preserve"> is the maximum UE power specified without </w:t>
              </w:r>
              <w:proofErr w:type="gramStart"/>
              <w:r w:rsidRPr="001D386E">
                <w:rPr>
                  <w:rFonts w:cs="Arial"/>
                </w:rPr>
                <w:t>taking into account</w:t>
              </w:r>
              <w:proofErr w:type="gramEnd"/>
              <w:r w:rsidRPr="001D386E">
                <w:rPr>
                  <w:rFonts w:cs="Arial"/>
                </w:rPr>
                <w:t xml:space="preserve"> the tolerance</w:t>
              </w:r>
            </w:ins>
          </w:p>
          <w:p w14:paraId="3BEAA08D" w14:textId="77777777" w:rsidR="00643B9A" w:rsidRPr="001D386E" w:rsidRDefault="00643B9A" w:rsidP="00E61725">
            <w:pPr>
              <w:pStyle w:val="TAN"/>
              <w:rPr>
                <w:ins w:id="302" w:author="Petri Vasenkari" w:date="2024-12-09T12:23:00Z" w16du:dateUtc="2024-12-09T10:23:00Z"/>
                <w:rFonts w:ascii="Times New Roman" w:hAnsi="Times New Roman" w:cs="Arial"/>
                <w:sz w:val="20"/>
              </w:rPr>
            </w:pPr>
            <w:ins w:id="303" w:author="Petri Vasenkari" w:date="2024-12-09T12:23:00Z" w16du:dateUtc="2024-12-09T10:23:00Z">
              <w:r w:rsidRPr="001D386E">
                <w:rPr>
                  <w:rFonts w:cs="Arial"/>
                </w:rPr>
                <w:t xml:space="preserve">NOTE 4: </w:t>
              </w:r>
              <w:r w:rsidRPr="001D386E">
                <w:rPr>
                  <w:rFonts w:cs="Arial"/>
                </w:rPr>
                <w:tab/>
                <w:t xml:space="preserve">For intra-band contiguous carrier </w:t>
              </w:r>
              <w:proofErr w:type="gramStart"/>
              <w:r w:rsidRPr="001D386E">
                <w:rPr>
                  <w:rFonts w:cs="Arial"/>
                </w:rPr>
                <w:t>aggregation</w:t>
              </w:r>
              <w:proofErr w:type="gramEnd"/>
              <w:r w:rsidRPr="001D386E">
                <w:rPr>
                  <w:rFonts w:cs="Arial"/>
                </w:rPr>
                <w:t xml:space="preserve"> the maximum power requirement should apply to the total transmitted power over all component carriers (per UE).</w:t>
              </w:r>
            </w:ins>
          </w:p>
        </w:tc>
      </w:tr>
    </w:tbl>
    <w:p w14:paraId="22FB9DC4" w14:textId="77777777" w:rsidR="00643B9A" w:rsidRDefault="00643B9A" w:rsidP="00643B9A">
      <w:pPr>
        <w:rPr>
          <w:ins w:id="304" w:author="Petri Vasenkari" w:date="2024-12-09T12:23:00Z" w16du:dateUtc="2024-12-09T10:23:00Z"/>
          <w:rFonts w:eastAsia="MS Mincho"/>
          <w:lang w:eastAsia="zh-CN"/>
        </w:rPr>
      </w:pPr>
    </w:p>
    <w:p w14:paraId="29E0281E" w14:textId="05FB646A" w:rsidR="00643B9A" w:rsidRDefault="00643B9A" w:rsidP="00643B9A">
      <w:pPr>
        <w:rPr>
          <w:rFonts w:eastAsia="MS Mincho"/>
          <w:lang w:eastAsia="zh-CN"/>
        </w:rPr>
      </w:pPr>
      <w:ins w:id="305" w:author="Petri Vasenkari" w:date="2024-12-09T12:23:00Z" w16du:dateUtc="2024-12-09T10:23:00Z">
        <w:r w:rsidRPr="00055BFA">
          <w:rPr>
            <w:rFonts w:eastAsia="MS Mincho"/>
            <w:lang w:eastAsia="zh-CN"/>
          </w:rPr>
          <w:t>Necessary change</w:t>
        </w:r>
      </w:ins>
      <w:ins w:id="306" w:author="Petri Vasenkari" w:date="2025-01-20T10:05:00Z" w16du:dateUtc="2025-01-20T08:05:00Z">
        <w:r w:rsidR="00C05BD8">
          <w:rPr>
            <w:rFonts w:eastAsia="MS Mincho"/>
            <w:lang w:eastAsia="zh-CN"/>
          </w:rPr>
          <w:t>s</w:t>
        </w:r>
      </w:ins>
      <w:ins w:id="307" w:author="Petri Vasenkari" w:date="2024-12-09T12:23:00Z" w16du:dateUtc="2024-12-09T10:23:00Z">
        <w:r w:rsidRPr="00055BFA">
          <w:rPr>
            <w:rFonts w:eastAsia="MS Mincho"/>
            <w:lang w:eastAsia="zh-CN"/>
          </w:rPr>
          <w:t xml:space="preserve"> in specification </w:t>
        </w:r>
      </w:ins>
      <w:ins w:id="308" w:author="Petri Vasenkari" w:date="2025-01-20T10:05:00Z" w16du:dateUtc="2025-01-20T08:05:00Z">
        <w:r w:rsidR="00C05BD8">
          <w:rPr>
            <w:rFonts w:eastAsia="MS Mincho"/>
            <w:lang w:eastAsia="zh-CN"/>
          </w:rPr>
          <w:t>are</w:t>
        </w:r>
      </w:ins>
      <w:ins w:id="309" w:author="Petri Vasenkari" w:date="2024-12-09T12:23:00Z" w16du:dateUtc="2024-12-09T10:23:00Z">
        <w:r w:rsidRPr="00055BFA">
          <w:rPr>
            <w:rFonts w:eastAsia="MS Mincho"/>
            <w:lang w:eastAsia="zh-CN"/>
          </w:rPr>
          <w:t xml:space="preserve"> highlighted in yellow.</w:t>
        </w:r>
      </w:ins>
    </w:p>
    <w:p w14:paraId="30BA104F" w14:textId="0DE26878" w:rsidR="00227701" w:rsidRDefault="00227701" w:rsidP="00227701">
      <w:pPr>
        <w:pStyle w:val="Heading4"/>
        <w:rPr>
          <w:ins w:id="310" w:author="Petri Vasenkari" w:date="2024-12-10T14:28:00Z" w16du:dateUtc="2024-12-10T12:28:00Z"/>
        </w:rPr>
      </w:pPr>
      <w:ins w:id="311" w:author="Petri Vasenkari" w:date="2024-12-09T12:23:00Z" w16du:dateUtc="2024-12-09T10:23:00Z">
        <w:r>
          <w:t>5.1.x</w:t>
        </w:r>
      </w:ins>
      <w:ins w:id="312" w:author="Petri Vasenkari" w:date="2024-12-10T14:27:00Z" w16du:dateUtc="2024-12-10T12:27:00Z">
        <w:r>
          <w:t>.</w:t>
        </w:r>
      </w:ins>
      <w:ins w:id="313" w:author="Petri Vasenkari" w:date="2024-12-10T14:28:00Z" w16du:dateUtc="2024-12-10T12:28:00Z">
        <w:r>
          <w:t>3</w:t>
        </w:r>
        <w:r>
          <w:tab/>
          <w:t>A-MPR</w:t>
        </w:r>
      </w:ins>
    </w:p>
    <w:p w14:paraId="5E74D09E" w14:textId="2321037C" w:rsidR="00227701" w:rsidRDefault="00227701" w:rsidP="00227701">
      <w:pPr>
        <w:rPr>
          <w:ins w:id="314" w:author="Petri Vasenkari" w:date="2024-12-10T14:28:00Z" w16du:dateUtc="2024-12-10T12:28:00Z"/>
        </w:rPr>
      </w:pPr>
      <w:ins w:id="315" w:author="Petri Vasenkari" w:date="2024-12-10T14:28:00Z" w16du:dateUtc="2024-12-10T12:28:00Z">
        <w:r>
          <w:t xml:space="preserve">There are </w:t>
        </w:r>
      </w:ins>
      <w:ins w:id="316" w:author="Petri Vasenkari" w:date="2024-12-10T14:29:00Z" w16du:dateUtc="2024-12-10T12:29:00Z">
        <w:r w:rsidR="00634209">
          <w:t xml:space="preserve">additional requirements specified for band 42 but those are excluded from power </w:t>
        </w:r>
      </w:ins>
      <w:ins w:id="317" w:author="Petri Vasenkari" w:date="2024-12-10T14:30:00Z" w16du:dateUtc="2024-12-10T12:30:00Z">
        <w:r w:rsidR="00634209">
          <w:t>class 2.</w:t>
        </w:r>
      </w:ins>
    </w:p>
    <w:p w14:paraId="4B0420F3" w14:textId="269B83BC" w:rsidR="00634209" w:rsidRPr="001D386E" w:rsidRDefault="00634209" w:rsidP="00634209">
      <w:pPr>
        <w:pStyle w:val="TH"/>
        <w:rPr>
          <w:ins w:id="318" w:author="Petri Vasenkari" w:date="2024-12-10T14:28:00Z" w16du:dateUtc="2024-12-10T12:28:00Z"/>
        </w:rPr>
      </w:pPr>
      <w:bookmarkStart w:id="319" w:name="_CRTable6_2_41"/>
      <w:ins w:id="320" w:author="Petri Vasenkari" w:date="2024-12-10T14:28:00Z" w16du:dateUtc="2024-12-10T12:28:00Z">
        <w:r w:rsidRPr="001D386E">
          <w:t xml:space="preserve">Table </w:t>
        </w:r>
      </w:ins>
      <w:bookmarkEnd w:id="319"/>
      <w:ins w:id="321" w:author="Petri Vasenkari" w:date="2025-02-19T18:22:00Z" w16du:dateUtc="2025-02-19T16:22:00Z">
        <w:r w:rsidR="00E8672A">
          <w:t>5.1.x.3</w:t>
        </w:r>
      </w:ins>
      <w:ins w:id="322" w:author="Petri Vasenkari" w:date="2024-12-10T14:28:00Z" w16du:dateUtc="2024-12-10T12:28:00Z">
        <w:r w:rsidRPr="001D386E">
          <w:t>-1: Additional Maximum Power Reduction (A-MPR)</w:t>
        </w:r>
      </w:ins>
    </w:p>
    <w:tbl>
      <w:tblPr>
        <w:tblW w:w="8221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1237"/>
        <w:gridCol w:w="1312"/>
        <w:gridCol w:w="1417"/>
      </w:tblGrid>
      <w:tr w:rsidR="00634209" w:rsidRPr="001D386E" w14:paraId="1D9E2EDE" w14:textId="77777777" w:rsidTr="00B80CC1">
        <w:trPr>
          <w:trHeight w:val="248"/>
          <w:ins w:id="323" w:author="Petri Vasenkari" w:date="2024-12-10T14:28:00Z"/>
        </w:trPr>
        <w:tc>
          <w:tcPr>
            <w:tcW w:w="1100" w:type="dxa"/>
          </w:tcPr>
          <w:p w14:paraId="7870E3F7" w14:textId="77777777" w:rsidR="00634209" w:rsidRPr="001D386E" w:rsidRDefault="00634209" w:rsidP="00B80CC1">
            <w:pPr>
              <w:pStyle w:val="TAH"/>
              <w:rPr>
                <w:ins w:id="324" w:author="Petri Vasenkari" w:date="2024-12-10T14:28:00Z" w16du:dateUtc="2024-12-10T12:28:00Z"/>
                <w:rFonts w:cs="Arial"/>
              </w:rPr>
            </w:pPr>
            <w:ins w:id="325" w:author="Petri Vasenkari" w:date="2024-12-10T14:28:00Z" w16du:dateUtc="2024-12-10T12:28:00Z">
              <w:r w:rsidRPr="001D386E">
                <w:rPr>
                  <w:rFonts w:cs="Arial"/>
                </w:rPr>
                <w:t>Network Signalling value</w:t>
              </w:r>
            </w:ins>
          </w:p>
        </w:tc>
        <w:tc>
          <w:tcPr>
            <w:tcW w:w="1510" w:type="dxa"/>
            <w:shd w:val="clear" w:color="auto" w:fill="auto"/>
          </w:tcPr>
          <w:p w14:paraId="1DE664D5" w14:textId="77777777" w:rsidR="00634209" w:rsidRPr="001D386E" w:rsidRDefault="00634209" w:rsidP="00B80CC1">
            <w:pPr>
              <w:pStyle w:val="TAH"/>
              <w:rPr>
                <w:ins w:id="326" w:author="Petri Vasenkari" w:date="2024-12-10T14:28:00Z" w16du:dateUtc="2024-12-10T12:28:00Z"/>
                <w:rFonts w:cs="Arial"/>
              </w:rPr>
            </w:pPr>
            <w:ins w:id="327" w:author="Petri Vasenkari" w:date="2024-12-10T14:28:00Z" w16du:dateUtc="2024-12-10T12:28:00Z">
              <w:r w:rsidRPr="001D386E">
                <w:rPr>
                  <w:rFonts w:cs="Arial"/>
                </w:rPr>
                <w:t>Requirements (subclause)</w:t>
              </w:r>
            </w:ins>
          </w:p>
        </w:tc>
        <w:tc>
          <w:tcPr>
            <w:tcW w:w="1645" w:type="dxa"/>
            <w:shd w:val="clear" w:color="auto" w:fill="auto"/>
          </w:tcPr>
          <w:p w14:paraId="2AB6FAA6" w14:textId="77777777" w:rsidR="00634209" w:rsidRPr="001D386E" w:rsidRDefault="00634209" w:rsidP="00B80CC1">
            <w:pPr>
              <w:pStyle w:val="TAH"/>
              <w:rPr>
                <w:ins w:id="328" w:author="Petri Vasenkari" w:date="2024-12-10T14:28:00Z" w16du:dateUtc="2024-12-10T12:28:00Z"/>
                <w:rFonts w:cs="Arial"/>
              </w:rPr>
            </w:pPr>
            <w:ins w:id="329" w:author="Petri Vasenkari" w:date="2024-12-10T14:28:00Z" w16du:dateUtc="2024-12-10T12:28:00Z">
              <w:r w:rsidRPr="001D386E">
                <w:rPr>
                  <w:rFonts w:cs="Arial"/>
                </w:rPr>
                <w:t>E-UTRA Band</w:t>
              </w:r>
            </w:ins>
          </w:p>
        </w:tc>
        <w:tc>
          <w:tcPr>
            <w:tcW w:w="1237" w:type="dxa"/>
            <w:shd w:val="clear" w:color="auto" w:fill="auto"/>
          </w:tcPr>
          <w:p w14:paraId="48BA7FC8" w14:textId="77777777" w:rsidR="00634209" w:rsidRPr="001D386E" w:rsidRDefault="00634209" w:rsidP="00B80CC1">
            <w:pPr>
              <w:pStyle w:val="TAH"/>
              <w:rPr>
                <w:ins w:id="330" w:author="Petri Vasenkari" w:date="2024-12-10T14:28:00Z" w16du:dateUtc="2024-12-10T12:28:00Z"/>
                <w:rFonts w:cs="Arial"/>
              </w:rPr>
            </w:pPr>
            <w:ins w:id="331" w:author="Petri Vasenkari" w:date="2024-12-10T14:28:00Z" w16du:dateUtc="2024-12-10T12:28:00Z">
              <w:r w:rsidRPr="001D386E">
                <w:rPr>
                  <w:rFonts w:cs="Arial"/>
                </w:rPr>
                <w:t>Channel bandwidth (MHz)</w:t>
              </w:r>
            </w:ins>
          </w:p>
        </w:tc>
        <w:tc>
          <w:tcPr>
            <w:tcW w:w="1312" w:type="dxa"/>
            <w:shd w:val="clear" w:color="auto" w:fill="auto"/>
          </w:tcPr>
          <w:p w14:paraId="35C4EE74" w14:textId="77777777" w:rsidR="00634209" w:rsidRPr="001D386E" w:rsidRDefault="00634209" w:rsidP="00B80CC1">
            <w:pPr>
              <w:pStyle w:val="TAH"/>
              <w:rPr>
                <w:ins w:id="332" w:author="Petri Vasenkari" w:date="2024-12-10T14:28:00Z" w16du:dateUtc="2024-12-10T12:28:00Z"/>
                <w:rFonts w:cs="Arial"/>
              </w:rPr>
            </w:pPr>
            <w:ins w:id="333" w:author="Petri Vasenkari" w:date="2024-12-10T14:28:00Z" w16du:dateUtc="2024-12-10T12:28:00Z">
              <w:r w:rsidRPr="001D386E">
                <w:rPr>
                  <w:rFonts w:cs="Arial"/>
                </w:rPr>
                <w:t>Resources Blocks</w:t>
              </w:r>
              <w:r w:rsidRPr="001D386E">
                <w:rPr>
                  <w:rFonts w:cs="Arial"/>
                  <w:lang w:eastAsia="zh-CN"/>
                </w:rPr>
                <w:t xml:space="preserve"> </w:t>
              </w:r>
              <w:r w:rsidRPr="001D386E">
                <w:rPr>
                  <w:rFonts w:cs="Arial"/>
                </w:rPr>
                <w:t>(</w:t>
              </w:r>
              <w:r w:rsidRPr="001D386E">
                <w:rPr>
                  <w:rFonts w:cs="Arial"/>
                  <w:i/>
                  <w:iCs/>
                </w:rPr>
                <w:t>N</w:t>
              </w:r>
              <w:r w:rsidRPr="001D386E">
                <w:rPr>
                  <w:rFonts w:cs="Arial"/>
                  <w:vertAlign w:val="subscript"/>
                </w:rPr>
                <w:t>RB</w:t>
              </w:r>
              <w:r w:rsidRPr="001D386E">
                <w:rPr>
                  <w:rFonts w:cs="Arial"/>
                </w:rPr>
                <w:t>)</w:t>
              </w:r>
            </w:ins>
          </w:p>
        </w:tc>
        <w:tc>
          <w:tcPr>
            <w:tcW w:w="1417" w:type="dxa"/>
          </w:tcPr>
          <w:p w14:paraId="5EFCA6F7" w14:textId="77777777" w:rsidR="00634209" w:rsidRPr="001D386E" w:rsidRDefault="00634209" w:rsidP="00B80CC1">
            <w:pPr>
              <w:pStyle w:val="TAH"/>
              <w:rPr>
                <w:ins w:id="334" w:author="Petri Vasenkari" w:date="2024-12-10T14:28:00Z" w16du:dateUtc="2024-12-10T12:28:00Z"/>
                <w:rFonts w:cs="Arial"/>
              </w:rPr>
            </w:pPr>
            <w:ins w:id="335" w:author="Petri Vasenkari" w:date="2024-12-10T14:28:00Z" w16du:dateUtc="2024-12-10T12:28:00Z">
              <w:r w:rsidRPr="001D386E">
                <w:rPr>
                  <w:rFonts w:cs="Arial"/>
                </w:rPr>
                <w:t>A-MPR (dB)</w:t>
              </w:r>
            </w:ins>
          </w:p>
        </w:tc>
      </w:tr>
      <w:tr w:rsidR="00634209" w:rsidRPr="001D386E" w14:paraId="209C62AC" w14:textId="77777777" w:rsidTr="00B80CC1">
        <w:trPr>
          <w:ins w:id="336" w:author="Petri Vasenkari" w:date="2024-12-10T14:28:00Z"/>
        </w:trPr>
        <w:tc>
          <w:tcPr>
            <w:tcW w:w="1100" w:type="dxa"/>
            <w:vAlign w:val="center"/>
          </w:tcPr>
          <w:p w14:paraId="40465126" w14:textId="77777777" w:rsidR="00634209" w:rsidRPr="001D386E" w:rsidRDefault="00634209" w:rsidP="00B80CC1">
            <w:pPr>
              <w:pStyle w:val="TAC"/>
              <w:rPr>
                <w:ins w:id="337" w:author="Petri Vasenkari" w:date="2024-12-10T14:28:00Z" w16du:dateUtc="2024-12-10T12:28:00Z"/>
                <w:rFonts w:cs="Arial"/>
                <w:lang w:eastAsia="ja-JP"/>
              </w:rPr>
            </w:pPr>
            <w:ins w:id="338" w:author="Petri Vasenkari" w:date="2024-12-10T14:28:00Z" w16du:dateUtc="2024-12-10T12:28:00Z">
              <w:r w:rsidRPr="001D386E">
                <w:rPr>
                  <w:rFonts w:cs="Arial"/>
                  <w:lang w:eastAsia="ja-JP"/>
                </w:rPr>
                <w:t>NS_23</w:t>
              </w:r>
            </w:ins>
          </w:p>
        </w:tc>
        <w:tc>
          <w:tcPr>
            <w:tcW w:w="1510" w:type="dxa"/>
          </w:tcPr>
          <w:p w14:paraId="64A3E742" w14:textId="77777777" w:rsidR="00634209" w:rsidRPr="001D386E" w:rsidRDefault="00634209" w:rsidP="00B80CC1">
            <w:pPr>
              <w:pStyle w:val="TAC"/>
              <w:rPr>
                <w:ins w:id="339" w:author="Petri Vasenkari" w:date="2024-12-10T14:28:00Z" w16du:dateUtc="2024-12-10T12:28:00Z"/>
                <w:rFonts w:cs="Arial"/>
                <w:lang w:eastAsia="ja-JP"/>
              </w:rPr>
            </w:pPr>
            <w:ins w:id="340" w:author="Petri Vasenkari" w:date="2024-12-10T14:28:00Z" w16du:dateUtc="2024-12-10T12:28:00Z">
              <w:r w:rsidRPr="001D386E">
                <w:rPr>
                  <w:rFonts w:cs="Arial"/>
                  <w:lang w:eastAsia="ja-JP"/>
                </w:rPr>
                <w:t>6.6.3.3.17</w:t>
              </w:r>
            </w:ins>
          </w:p>
        </w:tc>
        <w:tc>
          <w:tcPr>
            <w:tcW w:w="1645" w:type="dxa"/>
          </w:tcPr>
          <w:p w14:paraId="7EEBC19D" w14:textId="77777777" w:rsidR="00634209" w:rsidRPr="001D386E" w:rsidRDefault="00634209" w:rsidP="00B80CC1">
            <w:pPr>
              <w:pStyle w:val="TAC"/>
              <w:rPr>
                <w:ins w:id="341" w:author="Petri Vasenkari" w:date="2024-12-10T14:28:00Z" w16du:dateUtc="2024-12-10T12:28:00Z"/>
                <w:rFonts w:cs="Arial"/>
                <w:lang w:eastAsia="ja-JP"/>
              </w:rPr>
            </w:pPr>
            <w:ins w:id="342" w:author="Petri Vasenkari" w:date="2024-12-10T14:28:00Z" w16du:dateUtc="2024-12-10T12:28:00Z">
              <w:r w:rsidRPr="001D386E">
                <w:rPr>
                  <w:rFonts w:cs="Arial"/>
                  <w:lang w:eastAsia="ja-JP"/>
                </w:rPr>
                <w:t>42</w:t>
              </w:r>
              <w:r w:rsidRPr="001D386E">
                <w:rPr>
                  <w:rFonts w:cs="Arial" w:hint="eastAsia"/>
                  <w:lang w:eastAsia="zh-CN"/>
                </w:rPr>
                <w:t>(NOTE 8)</w:t>
              </w:r>
              <w:r w:rsidRPr="001D386E">
                <w:rPr>
                  <w:rFonts w:cs="Arial"/>
                  <w:lang w:eastAsia="ja-JP"/>
                </w:rPr>
                <w:t>, 43</w:t>
              </w:r>
            </w:ins>
          </w:p>
        </w:tc>
        <w:tc>
          <w:tcPr>
            <w:tcW w:w="1237" w:type="dxa"/>
            <w:vAlign w:val="center"/>
          </w:tcPr>
          <w:p w14:paraId="356FA0CB" w14:textId="77777777" w:rsidR="00634209" w:rsidRPr="001D386E" w:rsidRDefault="00634209" w:rsidP="00B80CC1">
            <w:pPr>
              <w:pStyle w:val="TAC"/>
              <w:rPr>
                <w:ins w:id="343" w:author="Petri Vasenkari" w:date="2024-12-10T14:28:00Z" w16du:dateUtc="2024-12-10T12:28:00Z"/>
                <w:rFonts w:cs="Arial"/>
                <w:lang w:eastAsia="ja-JP"/>
              </w:rPr>
            </w:pPr>
            <w:ins w:id="344" w:author="Petri Vasenkari" w:date="2024-12-10T14:28:00Z" w16du:dateUtc="2024-12-10T12:28:00Z">
              <w:r w:rsidRPr="001D386E">
                <w:rPr>
                  <w:rFonts w:cs="Arial"/>
                  <w:lang w:eastAsia="ja-JP"/>
                </w:rPr>
                <w:t>5, 10, 15, 20</w:t>
              </w:r>
            </w:ins>
          </w:p>
        </w:tc>
        <w:tc>
          <w:tcPr>
            <w:tcW w:w="2729" w:type="dxa"/>
            <w:gridSpan w:val="2"/>
            <w:vAlign w:val="center"/>
          </w:tcPr>
          <w:p w14:paraId="16784FDC" w14:textId="77777777" w:rsidR="00634209" w:rsidRPr="001D386E" w:rsidRDefault="00634209" w:rsidP="00B80CC1">
            <w:pPr>
              <w:pStyle w:val="TAC"/>
              <w:rPr>
                <w:ins w:id="345" w:author="Petri Vasenkari" w:date="2024-12-10T14:28:00Z" w16du:dateUtc="2024-12-10T12:28:00Z"/>
                <w:rFonts w:cs="Arial"/>
                <w:lang w:eastAsia="ja-JP"/>
              </w:rPr>
            </w:pPr>
            <w:ins w:id="346" w:author="Petri Vasenkari" w:date="2024-12-10T14:28:00Z" w16du:dateUtc="2024-12-10T12:28:00Z">
              <w:r w:rsidRPr="001D386E">
                <w:rPr>
                  <w:rFonts w:cs="Arial"/>
                  <w:lang w:eastAsia="ja-JP"/>
                </w:rPr>
                <w:t>N/A</w:t>
              </w:r>
            </w:ins>
          </w:p>
        </w:tc>
      </w:tr>
      <w:tr w:rsidR="00634209" w:rsidRPr="001D386E" w14:paraId="0EC8E186" w14:textId="77777777" w:rsidTr="00B80CC1">
        <w:trPr>
          <w:ins w:id="347" w:author="Petri Vasenkari" w:date="2024-12-10T14:28:00Z"/>
        </w:trPr>
        <w:tc>
          <w:tcPr>
            <w:tcW w:w="8221" w:type="dxa"/>
            <w:gridSpan w:val="6"/>
            <w:vAlign w:val="center"/>
          </w:tcPr>
          <w:p w14:paraId="7A725236" w14:textId="076BE2E8" w:rsidR="00634209" w:rsidRPr="001D386E" w:rsidRDefault="00634209" w:rsidP="00640BA9">
            <w:pPr>
              <w:pStyle w:val="TAC"/>
              <w:ind w:left="851" w:hanging="851"/>
              <w:jc w:val="left"/>
              <w:rPr>
                <w:ins w:id="348" w:author="Petri Vasenkari" w:date="2024-12-10T14:28:00Z" w16du:dateUtc="2024-12-10T12:28:00Z"/>
              </w:rPr>
            </w:pPr>
            <w:ins w:id="349" w:author="Petri Vasenkari" w:date="2024-12-10T14:28:00Z" w16du:dateUtc="2024-12-10T12:28:00Z">
              <w:r w:rsidRPr="001D386E">
                <w:t xml:space="preserve">NOTE </w:t>
              </w:r>
              <w:r w:rsidRPr="001D386E">
                <w:rPr>
                  <w:rFonts w:hint="eastAsia"/>
                  <w:lang w:eastAsia="zh-CN"/>
                </w:rPr>
                <w:t>8</w:t>
              </w:r>
              <w:r w:rsidRPr="001D386E">
                <w:t>:</w:t>
              </w:r>
              <w:r w:rsidRPr="001D386E">
                <w:tab/>
              </w:r>
              <w:r w:rsidRPr="001D386E">
                <w:rPr>
                  <w:rFonts w:hint="eastAsia"/>
                  <w:lang w:eastAsia="zh-CN"/>
                </w:rPr>
                <w:t>Not a</w:t>
              </w:r>
              <w:r w:rsidRPr="001D386E">
                <w:t xml:space="preserve">pplicable </w:t>
              </w:r>
              <w:r w:rsidRPr="001D386E">
                <w:rPr>
                  <w:rFonts w:hint="eastAsia"/>
                  <w:lang w:eastAsia="zh-CN"/>
                </w:rPr>
                <w:t>f</w:t>
              </w:r>
              <w:r w:rsidRPr="001D386E">
                <w:rPr>
                  <w:rFonts w:cs="Arial" w:hint="eastAsia"/>
                  <w:lang w:eastAsia="zh-CN"/>
                </w:rPr>
                <w:t>or power class 2 UE in</w:t>
              </w:r>
              <w:r w:rsidRPr="001D386E">
                <w:rPr>
                  <w:rFonts w:cs="Arial"/>
                </w:rPr>
                <w:t xml:space="preserve"> </w:t>
              </w:r>
              <w:r w:rsidRPr="001D386E">
                <w:rPr>
                  <w:rFonts w:cs="Arial" w:hint="eastAsia"/>
                  <w:lang w:eastAsia="zh-CN"/>
                </w:rPr>
                <w:t>Band 42</w:t>
              </w:r>
            </w:ins>
          </w:p>
        </w:tc>
      </w:tr>
    </w:tbl>
    <w:p w14:paraId="4B80878E" w14:textId="77777777" w:rsidR="00634209" w:rsidRPr="001D386E" w:rsidRDefault="00634209" w:rsidP="00634209">
      <w:pPr>
        <w:rPr>
          <w:ins w:id="350" w:author="Petri Vasenkari" w:date="2024-12-10T14:28:00Z" w16du:dateUtc="2024-12-10T12:28:00Z"/>
        </w:rPr>
      </w:pPr>
    </w:p>
    <w:p w14:paraId="176FDE6B" w14:textId="659A8DAA" w:rsidR="00643B9A" w:rsidRPr="00E824C3" w:rsidRDefault="00643B9A" w:rsidP="00643B9A">
      <w:pPr>
        <w:pStyle w:val="Heading4"/>
        <w:rPr>
          <w:ins w:id="351" w:author="Petri Vasenkari" w:date="2024-12-09T12:23:00Z" w16du:dateUtc="2024-12-09T10:23:00Z"/>
          <w:rFonts w:ascii="Calibri" w:hAnsi="Calibri"/>
          <w:szCs w:val="22"/>
          <w:lang w:eastAsia="zh-CN"/>
        </w:rPr>
      </w:pPr>
      <w:ins w:id="352" w:author="Petri Vasenkari" w:date="2024-12-09T12:23:00Z" w16du:dateUtc="2024-12-09T10:23:00Z">
        <w:r>
          <w:t>5.1.x.</w:t>
        </w:r>
      </w:ins>
      <w:ins w:id="353" w:author="Petri Vasenkari" w:date="2025-02-19T18:25:00Z" w16du:dateUtc="2025-02-19T16:25:00Z">
        <w:r w:rsidR="00CF12F4">
          <w:t>4</w:t>
        </w:r>
      </w:ins>
      <w:ins w:id="354" w:author="Petri Vasenkari" w:date="2024-12-09T12:23:00Z" w16du:dateUtc="2024-12-09T10:23:00Z"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052FB3">
          <w:rPr>
            <w:rFonts w:eastAsia="MS Mincho"/>
            <w:lang w:val="en-US"/>
          </w:rPr>
          <w:t>Co-existence studies</w:t>
        </w:r>
        <w:bookmarkEnd w:id="252"/>
        <w:bookmarkEnd w:id="253"/>
      </w:ins>
    </w:p>
    <w:p w14:paraId="39B46858" w14:textId="59AFA22E" w:rsidR="00643B9A" w:rsidRDefault="00643B9A" w:rsidP="00643B9A">
      <w:pPr>
        <w:rPr>
          <w:ins w:id="355" w:author="Petri Vasenkari" w:date="2024-12-09T12:23:00Z" w16du:dateUtc="2024-12-09T10:23:00Z"/>
        </w:rPr>
      </w:pPr>
      <w:ins w:id="356" w:author="Petri Vasenkari" w:date="2024-12-09T12:23:00Z" w16du:dateUtc="2024-12-09T10:23:00Z">
        <w:r>
          <w:rPr>
            <w:rFonts w:eastAsia="MS Mincho"/>
            <w:lang w:eastAsia="zh-CN"/>
          </w:rPr>
          <w:t xml:space="preserve">Table </w:t>
        </w:r>
      </w:ins>
      <w:ins w:id="357" w:author="Petri Vasenkari" w:date="2025-02-19T18:22:00Z" w16du:dateUtc="2025-02-19T16:22:00Z">
        <w:r w:rsidR="00E8672A" w:rsidRPr="00E8672A">
          <w:rPr>
            <w:rFonts w:eastAsia="MS Mincho"/>
            <w:lang w:eastAsia="zh-CN"/>
          </w:rPr>
          <w:t>5.1.x.</w:t>
        </w:r>
      </w:ins>
      <w:ins w:id="358" w:author="Petri Vasenkari" w:date="2025-02-19T18:25:00Z" w16du:dateUtc="2025-02-19T16:25:00Z">
        <w:r w:rsidR="00CF12F4">
          <w:rPr>
            <w:rFonts w:eastAsia="MS Mincho"/>
            <w:lang w:eastAsia="zh-CN"/>
          </w:rPr>
          <w:t>4</w:t>
        </w:r>
      </w:ins>
      <w:ins w:id="359" w:author="Petri Vasenkari" w:date="2025-02-19T18:22:00Z" w16du:dateUtc="2025-02-19T16:22:00Z">
        <w:r w:rsidR="00E8672A" w:rsidRPr="00E8672A">
          <w:rPr>
            <w:rFonts w:eastAsia="MS Mincho"/>
            <w:lang w:eastAsia="zh-CN"/>
          </w:rPr>
          <w:t>-1</w:t>
        </w:r>
      </w:ins>
      <w:ins w:id="360" w:author="Petri Vasenkari" w:date="2024-12-09T12:23:00Z" w16du:dateUtc="2024-12-09T10:23:00Z">
        <w:r>
          <w:rPr>
            <w:rFonts w:eastAsia="MS Mincho"/>
            <w:lang w:eastAsia="zh-CN"/>
          </w:rPr>
          <w:t xml:space="preserve">summarizes frequency ranges where harmonics and/or harmonics mixing occur for </w:t>
        </w:r>
        <w:r w:rsidRPr="001E3F3E">
          <w:rPr>
            <w:rFonts w:eastAsia="MS Mincho"/>
            <w:lang w:eastAsia="zh-CN"/>
          </w:rPr>
          <w:t xml:space="preserve">CA _ </w:t>
        </w:r>
        <w:r>
          <w:rPr>
            <w:rFonts w:eastAsia="MS Mincho"/>
            <w:lang w:eastAsia="zh-CN"/>
          </w:rPr>
          <w:t>40.</w:t>
        </w:r>
      </w:ins>
    </w:p>
    <w:p w14:paraId="5913B7A8" w14:textId="46A341C1" w:rsidR="00643B9A" w:rsidRDefault="00643B9A" w:rsidP="00643B9A">
      <w:pPr>
        <w:jc w:val="center"/>
        <w:rPr>
          <w:ins w:id="361" w:author="Petri Vasenkari" w:date="2024-12-09T12:23:00Z" w16du:dateUtc="2024-12-09T10:23:00Z"/>
          <w:rFonts w:ascii="Arial" w:eastAsia="MS Mincho" w:hAnsi="Arial" w:cs="Arial"/>
          <w:b/>
          <w:bCs/>
          <w:lang w:eastAsia="zh-CN"/>
        </w:rPr>
      </w:pPr>
      <w:ins w:id="362" w:author="Petri Vasenkari" w:date="2024-12-09T12:23:00Z" w16du:dateUtc="2024-12-09T10:23:00Z">
        <w:r>
          <w:rPr>
            <w:rFonts w:ascii="Arial" w:eastAsia="MS Mincho" w:hAnsi="Arial" w:cs="Arial"/>
            <w:b/>
            <w:bCs/>
            <w:lang w:eastAsia="zh-CN"/>
          </w:rPr>
          <w:t>Table 5.1.x.</w:t>
        </w:r>
      </w:ins>
      <w:ins w:id="363" w:author="Petri Vasenkari" w:date="2025-02-19T18:25:00Z" w16du:dateUtc="2025-02-19T16:25:00Z">
        <w:r w:rsidR="00CF12F4">
          <w:rPr>
            <w:rFonts w:ascii="Arial" w:eastAsia="MS Mincho" w:hAnsi="Arial" w:cs="Arial"/>
            <w:b/>
            <w:bCs/>
            <w:lang w:eastAsia="zh-CN"/>
          </w:rPr>
          <w:t>4</w:t>
        </w:r>
      </w:ins>
      <w:ins w:id="364" w:author="Petri Vasenkari" w:date="2024-12-09T12:23:00Z" w16du:dateUtc="2024-12-09T10:23:00Z">
        <w:r>
          <w:rPr>
            <w:rFonts w:ascii="Arial" w:eastAsia="MS Mincho" w:hAnsi="Arial" w:cs="Arial"/>
            <w:b/>
            <w:bCs/>
            <w:lang w:eastAsia="zh-CN"/>
          </w:rPr>
          <w:t xml:space="preserve">-1: Impact of UL/DL Harmonic </w:t>
        </w:r>
      </w:ins>
    </w:p>
    <w:tbl>
      <w:tblPr>
        <w:tblW w:w="9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2"/>
        <w:gridCol w:w="760"/>
        <w:gridCol w:w="780"/>
        <w:gridCol w:w="937"/>
        <w:gridCol w:w="817"/>
        <w:gridCol w:w="900"/>
        <w:gridCol w:w="900"/>
        <w:gridCol w:w="900"/>
        <w:gridCol w:w="818"/>
        <w:gridCol w:w="736"/>
        <w:gridCol w:w="819"/>
      </w:tblGrid>
      <w:tr w:rsidR="00643B9A" w14:paraId="04DDECD6" w14:textId="77777777" w:rsidTr="00E61725">
        <w:trPr>
          <w:trHeight w:val="249"/>
          <w:jc w:val="center"/>
          <w:ins w:id="365" w:author="Petri Vasenkari" w:date="2024-12-09T12:23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9101" w14:textId="77777777" w:rsidR="00643B9A" w:rsidRDefault="00643B9A" w:rsidP="00E61725">
            <w:pPr>
              <w:keepNext/>
              <w:keepLines/>
              <w:spacing w:after="0"/>
              <w:jc w:val="center"/>
              <w:rPr>
                <w:ins w:id="366" w:author="Petri Vasenkari" w:date="2024-12-09T12:23:00Z" w16du:dateUtc="2024-12-09T10:23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BF90" w14:textId="77777777" w:rsidR="00643B9A" w:rsidRDefault="00643B9A" w:rsidP="00E61725">
            <w:pPr>
              <w:keepNext/>
              <w:keepLines/>
              <w:spacing w:after="0"/>
              <w:jc w:val="center"/>
              <w:rPr>
                <w:ins w:id="367" w:author="Petri Vasenkari" w:date="2024-12-09T12:23:00Z" w16du:dateUtc="2024-12-09T10:23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DB5E1" w14:textId="77777777" w:rsidR="00643B9A" w:rsidRDefault="00643B9A" w:rsidP="00E61725">
            <w:pPr>
              <w:keepNext/>
              <w:keepLines/>
              <w:spacing w:after="0"/>
              <w:jc w:val="center"/>
              <w:rPr>
                <w:ins w:id="368" w:author="Petri Vasenkari" w:date="2024-12-09T12:23:00Z" w16du:dateUtc="2024-12-09T10:23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45EA" w14:textId="77777777" w:rsidR="00643B9A" w:rsidRDefault="00643B9A" w:rsidP="00E61725">
            <w:pPr>
              <w:keepNext/>
              <w:keepLines/>
              <w:spacing w:after="0"/>
              <w:jc w:val="center"/>
              <w:rPr>
                <w:ins w:id="369" w:author="Petri Vasenkari" w:date="2024-12-09T12:23:00Z" w16du:dateUtc="2024-12-09T10:23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FF4B" w14:textId="77777777" w:rsidR="00643B9A" w:rsidRDefault="00643B9A" w:rsidP="00E61725">
            <w:pPr>
              <w:keepNext/>
              <w:keepLines/>
              <w:spacing w:after="0"/>
              <w:jc w:val="center"/>
              <w:rPr>
                <w:ins w:id="370" w:author="Petri Vasenkari" w:date="2024-12-09T12:23:00Z" w16du:dateUtc="2024-12-09T10:23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BBF8F" w14:textId="77777777" w:rsidR="00643B9A" w:rsidRDefault="00643B9A" w:rsidP="00E61725">
            <w:pPr>
              <w:keepNext/>
              <w:keepLines/>
              <w:spacing w:after="0"/>
              <w:jc w:val="center"/>
              <w:rPr>
                <w:ins w:id="371" w:author="Petri Vasenkari" w:date="2024-12-09T12:23:00Z" w16du:dateUtc="2024-12-09T10:23:00Z"/>
                <w:rFonts w:ascii="Arial" w:hAnsi="Arial"/>
                <w:b/>
                <w:sz w:val="18"/>
                <w:lang w:val="en-US" w:eastAsia="ja-JP"/>
              </w:rPr>
            </w:pPr>
            <w:ins w:id="372" w:author="Petri Vasenkari" w:date="2024-12-09T12:23:00Z" w16du:dateUtc="2024-12-09T10:23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0863A" w14:textId="77777777" w:rsidR="00643B9A" w:rsidRDefault="00643B9A" w:rsidP="00E61725">
            <w:pPr>
              <w:keepNext/>
              <w:keepLines/>
              <w:spacing w:after="0"/>
              <w:jc w:val="center"/>
              <w:rPr>
                <w:ins w:id="373" w:author="Petri Vasenkari" w:date="2024-12-09T12:23:00Z" w16du:dateUtc="2024-12-09T10:23:00Z"/>
                <w:rFonts w:ascii="Arial" w:hAnsi="Arial"/>
                <w:sz w:val="18"/>
                <w:lang w:val="en-US" w:eastAsia="ja-JP"/>
              </w:rPr>
            </w:pPr>
            <w:ins w:id="374" w:author="Petri Vasenkari" w:date="2024-12-09T12:23:00Z" w16du:dateUtc="2024-12-09T10:23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3rd Harmonic</w:t>
              </w:r>
            </w:ins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A182A" w14:textId="77777777" w:rsidR="00643B9A" w:rsidRPr="00E26D10" w:rsidRDefault="00643B9A" w:rsidP="00E61725">
            <w:pPr>
              <w:keepNext/>
              <w:keepLines/>
              <w:spacing w:after="0"/>
              <w:jc w:val="center"/>
              <w:rPr>
                <w:ins w:id="375" w:author="Petri Vasenkari" w:date="2024-12-09T12:23:00Z" w16du:dateUtc="2024-12-09T10:23:00Z"/>
                <w:rFonts w:ascii="Arial" w:eastAsia="MS Mincho" w:hAnsi="Arial"/>
                <w:b/>
                <w:sz w:val="18"/>
                <w:lang w:val="en-US" w:eastAsia="ja-JP"/>
              </w:rPr>
            </w:pPr>
            <w:ins w:id="376" w:author="Petri Vasenkari" w:date="2024-12-09T12:23:00Z" w16du:dateUtc="2024-12-09T10:23:00Z">
              <w:r>
                <w:rPr>
                  <w:rFonts w:ascii="Arial" w:eastAsia="MS Mincho" w:hAnsi="Arial"/>
                  <w:b/>
                  <w:sz w:val="18"/>
                  <w:lang w:val="en-US" w:eastAsia="ja-JP"/>
                </w:rPr>
                <w:t>4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th Harmonic</w:t>
              </w:r>
            </w:ins>
          </w:p>
        </w:tc>
      </w:tr>
      <w:tr w:rsidR="00643B9A" w14:paraId="319D4B7F" w14:textId="77777777" w:rsidTr="00E61725">
        <w:trPr>
          <w:trHeight w:val="417"/>
          <w:jc w:val="center"/>
          <w:ins w:id="377" w:author="Petri Vasenkari" w:date="2024-12-09T12:23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38A35" w14:textId="77777777" w:rsidR="00643B9A" w:rsidRDefault="00643B9A" w:rsidP="00E61725">
            <w:pPr>
              <w:keepNext/>
              <w:keepLines/>
              <w:spacing w:after="0"/>
              <w:jc w:val="center"/>
              <w:rPr>
                <w:ins w:id="378" w:author="Petri Vasenkari" w:date="2024-12-09T12:23:00Z" w16du:dateUtc="2024-12-09T10:23:00Z"/>
                <w:rFonts w:ascii="Arial" w:hAnsi="Arial"/>
                <w:b/>
                <w:sz w:val="18"/>
                <w:lang w:val="en-US" w:eastAsia="ja-JP"/>
              </w:rPr>
            </w:pPr>
            <w:ins w:id="379" w:author="Petri Vasenkari" w:date="2024-12-09T12:23:00Z" w16du:dateUtc="2024-12-09T10:23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037F" w14:textId="77777777" w:rsidR="00643B9A" w:rsidRDefault="00643B9A" w:rsidP="00E61725">
            <w:pPr>
              <w:keepNext/>
              <w:keepLines/>
              <w:spacing w:after="0"/>
              <w:jc w:val="center"/>
              <w:rPr>
                <w:ins w:id="380" w:author="Petri Vasenkari" w:date="2024-12-09T12:23:00Z" w16du:dateUtc="2024-12-09T10:23:00Z"/>
                <w:rFonts w:ascii="Arial" w:hAnsi="Arial"/>
                <w:b/>
                <w:sz w:val="18"/>
                <w:lang w:val="en-US" w:eastAsia="ja-JP"/>
              </w:rPr>
            </w:pPr>
            <w:ins w:id="381" w:author="Petri Vasenkari" w:date="2024-12-09T12:23:00Z" w16du:dateUtc="2024-12-09T10:23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4FCB9" w14:textId="77777777" w:rsidR="00643B9A" w:rsidRDefault="00643B9A" w:rsidP="00E61725">
            <w:pPr>
              <w:pStyle w:val="TAH"/>
              <w:rPr>
                <w:ins w:id="382" w:author="Petri Vasenkari" w:date="2024-12-09T12:23:00Z" w16du:dateUtc="2024-12-09T10:23:00Z"/>
                <w:lang w:eastAsia="ja-JP"/>
              </w:rPr>
            </w:pPr>
            <w:ins w:id="383" w:author="Petri Vasenkari" w:date="2024-12-09T12:23:00Z" w16du:dateUtc="2024-12-09T10:23:00Z">
              <w:r>
                <w:rPr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01A06" w14:textId="77777777" w:rsidR="00643B9A" w:rsidRDefault="00643B9A" w:rsidP="00E61725">
            <w:pPr>
              <w:pStyle w:val="TAH"/>
              <w:rPr>
                <w:ins w:id="384" w:author="Petri Vasenkari" w:date="2024-12-09T12:23:00Z" w16du:dateUtc="2024-12-09T10:23:00Z"/>
                <w:lang w:eastAsia="ja-JP"/>
              </w:rPr>
            </w:pPr>
            <w:ins w:id="385" w:author="Petri Vasenkari" w:date="2024-12-09T12:23:00Z" w16du:dateUtc="2024-12-09T10:23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349B2" w14:textId="77777777" w:rsidR="00643B9A" w:rsidRDefault="00643B9A" w:rsidP="00E61725">
            <w:pPr>
              <w:pStyle w:val="TAH"/>
              <w:rPr>
                <w:ins w:id="386" w:author="Petri Vasenkari" w:date="2024-12-09T12:23:00Z" w16du:dateUtc="2024-12-09T10:23:00Z"/>
                <w:lang w:eastAsia="ja-JP"/>
              </w:rPr>
            </w:pPr>
            <w:ins w:id="387" w:author="Petri Vasenkari" w:date="2024-12-09T12:23:00Z" w16du:dateUtc="2024-12-09T10:23:00Z">
              <w:r>
                <w:rPr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F12A0" w14:textId="77777777" w:rsidR="00643B9A" w:rsidRDefault="00643B9A" w:rsidP="00E61725">
            <w:pPr>
              <w:pStyle w:val="TAH"/>
              <w:rPr>
                <w:ins w:id="388" w:author="Petri Vasenkari" w:date="2024-12-09T12:23:00Z" w16du:dateUtc="2024-12-09T10:23:00Z"/>
                <w:lang w:eastAsia="ja-JP"/>
              </w:rPr>
            </w:pPr>
            <w:ins w:id="389" w:author="Petri Vasenkari" w:date="2024-12-09T12:23:00Z" w16du:dateUtc="2024-12-09T10:23:00Z">
              <w:r>
                <w:rPr>
                  <w:lang w:eastAsia="ja-JP"/>
                </w:rPr>
                <w:t>UL Low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A393F" w14:textId="77777777" w:rsidR="00643B9A" w:rsidRDefault="00643B9A" w:rsidP="00E61725">
            <w:pPr>
              <w:pStyle w:val="TAH"/>
              <w:rPr>
                <w:ins w:id="390" w:author="Petri Vasenkari" w:date="2024-12-09T12:23:00Z" w16du:dateUtc="2024-12-09T10:23:00Z"/>
                <w:lang w:eastAsia="ja-JP"/>
              </w:rPr>
            </w:pPr>
            <w:ins w:id="391" w:author="Petri Vasenkari" w:date="2024-12-09T12:23:00Z" w16du:dateUtc="2024-12-09T10:23:00Z">
              <w:r>
                <w:rPr>
                  <w:lang w:eastAsia="ja-JP"/>
                </w:rPr>
                <w:t>UL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31DC7" w14:textId="77777777" w:rsidR="00643B9A" w:rsidRDefault="00643B9A" w:rsidP="00E61725">
            <w:pPr>
              <w:pStyle w:val="TAH"/>
              <w:rPr>
                <w:ins w:id="392" w:author="Petri Vasenkari" w:date="2024-12-09T12:23:00Z" w16du:dateUtc="2024-12-09T10:23:00Z"/>
                <w:lang w:eastAsia="ja-JP"/>
              </w:rPr>
            </w:pPr>
            <w:ins w:id="393" w:author="Petri Vasenkari" w:date="2024-12-09T12:23:00Z" w16du:dateUtc="2024-12-09T10:23:00Z">
              <w:r>
                <w:rPr>
                  <w:lang w:eastAsia="ja-JP"/>
                </w:rPr>
                <w:t>UL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A0E05" w14:textId="77777777" w:rsidR="00643B9A" w:rsidRDefault="00643B9A" w:rsidP="00E61725">
            <w:pPr>
              <w:pStyle w:val="TAH"/>
              <w:rPr>
                <w:ins w:id="394" w:author="Petri Vasenkari" w:date="2024-12-09T12:23:00Z" w16du:dateUtc="2024-12-09T10:23:00Z"/>
                <w:lang w:eastAsia="ja-JP"/>
              </w:rPr>
            </w:pPr>
            <w:ins w:id="395" w:author="Petri Vasenkari" w:date="2024-12-09T12:23:00Z" w16du:dateUtc="2024-12-09T10:23:00Z">
              <w:r>
                <w:rPr>
                  <w:lang w:eastAsia="ja-JP"/>
                </w:rPr>
                <w:t>UL High Band Edge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AE87" w14:textId="77777777" w:rsidR="00643B9A" w:rsidRDefault="00643B9A" w:rsidP="00E61725">
            <w:pPr>
              <w:pStyle w:val="TAH"/>
              <w:rPr>
                <w:ins w:id="396" w:author="Petri Vasenkari" w:date="2024-12-09T12:23:00Z" w16du:dateUtc="2024-12-09T10:23:00Z"/>
                <w:lang w:eastAsia="ja-JP"/>
              </w:rPr>
            </w:pPr>
            <w:ins w:id="397" w:author="Petri Vasenkari" w:date="2024-12-09T12:23:00Z" w16du:dateUtc="2024-12-09T10:23:00Z">
              <w:r>
                <w:rPr>
                  <w:lang w:eastAsia="ja-JP"/>
                </w:rPr>
                <w:t>UL Low Band Edge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73A4" w14:textId="77777777" w:rsidR="00643B9A" w:rsidRDefault="00643B9A" w:rsidP="00E61725">
            <w:pPr>
              <w:pStyle w:val="TAH"/>
              <w:rPr>
                <w:ins w:id="398" w:author="Petri Vasenkari" w:date="2024-12-09T12:23:00Z" w16du:dateUtc="2024-12-09T10:23:00Z"/>
                <w:lang w:eastAsia="ja-JP"/>
              </w:rPr>
            </w:pPr>
            <w:ins w:id="399" w:author="Petri Vasenkari" w:date="2024-12-09T12:23:00Z" w16du:dateUtc="2024-12-09T10:23:00Z">
              <w:r>
                <w:rPr>
                  <w:lang w:eastAsia="ja-JP"/>
                </w:rPr>
                <w:t>UL High Band Edge</w:t>
              </w:r>
            </w:ins>
          </w:p>
        </w:tc>
      </w:tr>
      <w:tr w:rsidR="00E104DA" w14:paraId="5DBD8D7E" w14:textId="77777777" w:rsidTr="00E61725">
        <w:trPr>
          <w:trHeight w:val="249"/>
          <w:jc w:val="center"/>
          <w:ins w:id="400" w:author="Petri Vasenkari" w:date="2024-12-09T12:23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6616B5" w14:textId="77920B28" w:rsidR="00E104DA" w:rsidRDefault="00E104DA" w:rsidP="00E104DA">
            <w:pPr>
              <w:keepNext/>
              <w:keepLines/>
              <w:spacing w:after="0"/>
              <w:jc w:val="center"/>
              <w:rPr>
                <w:ins w:id="401" w:author="Petri Vasenkari" w:date="2024-12-09T12:23:00Z" w16du:dateUtc="2024-12-09T10:23:00Z"/>
                <w:rFonts w:ascii="Arial" w:hAnsi="Arial" w:cs="Arial"/>
                <w:sz w:val="18"/>
                <w:szCs w:val="18"/>
                <w:lang w:val="en-US"/>
              </w:rPr>
            </w:pPr>
            <w:ins w:id="402" w:author="Petri Vasenkari" w:date="2024-12-09T13:14:00Z" w16du:dateUtc="2024-12-09T11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42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821A36" w14:textId="2A64D44A" w:rsidR="00E104DA" w:rsidRDefault="00E104DA" w:rsidP="00E104DA">
            <w:pPr>
              <w:keepNext/>
              <w:keepLines/>
              <w:spacing w:after="0"/>
              <w:jc w:val="center"/>
              <w:rPr>
                <w:ins w:id="403" w:author="Petri Vasenkari" w:date="2024-12-09T12:23:00Z" w16du:dateUtc="2024-12-09T10:23:00Z"/>
                <w:rFonts w:ascii="Arial" w:hAnsi="Arial" w:cs="Arial"/>
                <w:sz w:val="18"/>
                <w:szCs w:val="18"/>
                <w:lang w:val="en-US"/>
              </w:rPr>
            </w:pPr>
            <w:ins w:id="404" w:author="Petri Vasenkari" w:date="2024-12-09T13:14:00Z" w16du:dateUtc="2024-12-09T1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3400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345837" w14:textId="6676CB63" w:rsidR="00E104DA" w:rsidRDefault="00E104DA" w:rsidP="00E104DA">
            <w:pPr>
              <w:keepNext/>
              <w:keepLines/>
              <w:spacing w:after="0"/>
              <w:jc w:val="center"/>
              <w:rPr>
                <w:ins w:id="405" w:author="Petri Vasenkari" w:date="2024-12-09T12:23:00Z" w16du:dateUtc="2024-12-09T10:23:00Z"/>
                <w:rFonts w:ascii="Arial" w:hAnsi="Arial" w:cs="Arial"/>
                <w:sz w:val="18"/>
                <w:szCs w:val="18"/>
                <w:lang w:val="en-US"/>
              </w:rPr>
            </w:pPr>
            <w:ins w:id="406" w:author="Petri Vasenkari" w:date="2024-12-09T13:14:00Z" w16du:dateUtc="2024-12-09T1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3600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92494" w14:textId="2CDCE08F" w:rsidR="00E104DA" w:rsidRDefault="00E104DA" w:rsidP="00E104DA">
            <w:pPr>
              <w:keepNext/>
              <w:keepLines/>
              <w:spacing w:after="0"/>
              <w:jc w:val="center"/>
              <w:rPr>
                <w:ins w:id="407" w:author="Petri Vasenkari" w:date="2024-12-09T12:23:00Z" w16du:dateUtc="2024-12-09T10:23:00Z"/>
                <w:rFonts w:ascii="Arial" w:hAnsi="Arial" w:cs="Arial"/>
                <w:sz w:val="18"/>
                <w:szCs w:val="18"/>
                <w:lang w:val="en-US"/>
              </w:rPr>
            </w:pPr>
            <w:ins w:id="408" w:author="Petri Vasenkari" w:date="2024-12-09T13:14:00Z" w16du:dateUtc="2024-12-09T1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3400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CF924" w14:textId="7839BEF3" w:rsidR="00E104DA" w:rsidRDefault="00E104DA" w:rsidP="00E104DA">
            <w:pPr>
              <w:keepNext/>
              <w:keepLines/>
              <w:spacing w:after="0"/>
              <w:jc w:val="center"/>
              <w:rPr>
                <w:ins w:id="409" w:author="Petri Vasenkari" w:date="2024-12-09T12:23:00Z" w16du:dateUtc="2024-12-09T10:23:00Z"/>
                <w:rFonts w:ascii="Arial" w:hAnsi="Arial" w:cs="Arial"/>
                <w:sz w:val="18"/>
                <w:szCs w:val="18"/>
                <w:lang w:val="en-US"/>
              </w:rPr>
            </w:pPr>
            <w:ins w:id="410" w:author="Petri Vasenkari" w:date="2024-12-09T13:14:00Z" w16du:dateUtc="2024-12-09T1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3600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9E9678" w14:textId="1706D77D" w:rsidR="00E104DA" w:rsidRDefault="00E104DA" w:rsidP="00E104DA">
            <w:pPr>
              <w:keepNext/>
              <w:keepLines/>
              <w:spacing w:after="0"/>
              <w:jc w:val="center"/>
              <w:rPr>
                <w:ins w:id="411" w:author="Petri Vasenkari" w:date="2024-12-09T12:23:00Z" w16du:dateUtc="2024-12-09T10:23:00Z"/>
                <w:rFonts w:ascii="Arial" w:hAnsi="Arial" w:cs="Arial"/>
                <w:sz w:val="18"/>
                <w:szCs w:val="18"/>
                <w:lang w:val="en-US"/>
              </w:rPr>
            </w:pPr>
            <w:ins w:id="412" w:author="Petri Vasenkari" w:date="2024-12-09T13:14:00Z" w16du:dateUtc="2024-12-09T1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6800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FF62DF" w14:textId="2D8B52A9" w:rsidR="00E104DA" w:rsidRDefault="00E104DA" w:rsidP="00E104DA">
            <w:pPr>
              <w:keepNext/>
              <w:keepLines/>
              <w:spacing w:after="0"/>
              <w:jc w:val="center"/>
              <w:rPr>
                <w:ins w:id="413" w:author="Petri Vasenkari" w:date="2024-12-09T12:23:00Z" w16du:dateUtc="2024-12-09T10:23:00Z"/>
                <w:rFonts w:ascii="Arial" w:hAnsi="Arial" w:cs="Arial"/>
                <w:sz w:val="18"/>
                <w:szCs w:val="18"/>
                <w:lang w:val="en-US"/>
              </w:rPr>
            </w:pPr>
            <w:ins w:id="414" w:author="Petri Vasenkari" w:date="2024-12-09T13:14:00Z" w16du:dateUtc="2024-12-09T1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7200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0C05C" w14:textId="6AEC345E" w:rsidR="00E104DA" w:rsidRDefault="00E104DA" w:rsidP="00E104DA">
            <w:pPr>
              <w:keepNext/>
              <w:keepLines/>
              <w:spacing w:after="0"/>
              <w:jc w:val="center"/>
              <w:rPr>
                <w:ins w:id="415" w:author="Petri Vasenkari" w:date="2024-12-09T12:23:00Z" w16du:dateUtc="2024-12-09T10:23:00Z"/>
                <w:rFonts w:ascii="Arial" w:hAnsi="Arial" w:cs="Arial"/>
                <w:sz w:val="18"/>
                <w:szCs w:val="18"/>
                <w:lang w:val="en-US"/>
              </w:rPr>
            </w:pPr>
            <w:ins w:id="416" w:author="Petri Vasenkari" w:date="2024-12-09T13:14:00Z" w16du:dateUtc="2024-12-09T1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10200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03781" w14:textId="19DD6E27" w:rsidR="00E104DA" w:rsidRDefault="00E104DA" w:rsidP="00E104DA">
            <w:pPr>
              <w:keepNext/>
              <w:keepLines/>
              <w:spacing w:after="0"/>
              <w:jc w:val="center"/>
              <w:rPr>
                <w:ins w:id="417" w:author="Petri Vasenkari" w:date="2024-12-09T12:23:00Z" w16du:dateUtc="2024-12-09T10:23:00Z"/>
                <w:rFonts w:ascii="Arial" w:hAnsi="Arial" w:cs="Arial"/>
                <w:sz w:val="18"/>
                <w:szCs w:val="18"/>
                <w:lang w:val="en-US"/>
              </w:rPr>
            </w:pPr>
            <w:ins w:id="418" w:author="Petri Vasenkari" w:date="2024-12-09T13:14:00Z" w16du:dateUtc="2024-12-09T1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10800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3E1E8B" w14:textId="0FC8BAC3" w:rsidR="00E104DA" w:rsidRPr="00742D32" w:rsidRDefault="00E104DA" w:rsidP="00E104DA">
            <w:pPr>
              <w:keepNext/>
              <w:keepLines/>
              <w:spacing w:after="0"/>
              <w:jc w:val="center"/>
              <w:rPr>
                <w:ins w:id="419" w:author="Petri Vasenkari" w:date="2024-12-09T12:23:00Z" w16du:dateUtc="2024-12-09T10:23:00Z"/>
                <w:rFonts w:ascii="Arial" w:hAnsi="Arial"/>
                <w:sz w:val="18"/>
              </w:rPr>
            </w:pPr>
            <w:ins w:id="420" w:author="Petri Vasenkari" w:date="2024-12-09T13:14:00Z" w16du:dateUtc="2024-12-09T11:14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13600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66354" w14:textId="0F10F20C" w:rsidR="00E104DA" w:rsidRPr="00742D32" w:rsidRDefault="00E104DA" w:rsidP="00E104DA">
            <w:pPr>
              <w:keepNext/>
              <w:keepLines/>
              <w:spacing w:after="0"/>
              <w:jc w:val="center"/>
              <w:rPr>
                <w:ins w:id="421" w:author="Petri Vasenkari" w:date="2024-12-09T12:23:00Z" w16du:dateUtc="2024-12-09T10:23:00Z"/>
                <w:rFonts w:ascii="Arial" w:hAnsi="Arial"/>
                <w:sz w:val="18"/>
              </w:rPr>
            </w:pPr>
            <w:ins w:id="422" w:author="Petri Vasenkari" w:date="2024-12-09T13:14:00Z" w16du:dateUtc="2024-12-09T11:14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14400</w:t>
              </w:r>
            </w:ins>
          </w:p>
        </w:tc>
      </w:tr>
    </w:tbl>
    <w:p w14:paraId="4BEA0C4A" w14:textId="77777777" w:rsidR="00643B9A" w:rsidRDefault="00643B9A" w:rsidP="00643B9A">
      <w:pPr>
        <w:rPr>
          <w:ins w:id="423" w:author="Petri Vasenkari" w:date="2024-12-09T12:23:00Z" w16du:dateUtc="2024-12-09T10:23:00Z"/>
        </w:rPr>
      </w:pPr>
    </w:p>
    <w:p w14:paraId="6CE653D6" w14:textId="301A7D6C" w:rsidR="00643B9A" w:rsidRDefault="00643B9A" w:rsidP="00643B9A">
      <w:pPr>
        <w:rPr>
          <w:ins w:id="424" w:author="Petri Vasenkari" w:date="2024-12-09T12:23:00Z" w16du:dateUtc="2024-12-09T10:23:00Z"/>
          <w:lang w:eastAsia="ja-JP"/>
        </w:rPr>
      </w:pPr>
      <w:ins w:id="425" w:author="Petri Vasenkari" w:date="2024-12-09T12:23:00Z" w16du:dateUtc="2024-12-09T10:23:00Z">
        <w:r w:rsidRPr="0004006E">
          <w:rPr>
            <w:rFonts w:eastAsia="MS Mincho"/>
            <w:lang w:eastAsia="zh-CN"/>
          </w:rPr>
          <w:t>As</w:t>
        </w:r>
        <w:r>
          <w:rPr>
            <w:rFonts w:eastAsia="MS Mincho"/>
            <w:lang w:eastAsia="zh-CN"/>
          </w:rPr>
          <w:t xml:space="preserve"> </w:t>
        </w:r>
      </w:ins>
      <w:ins w:id="426" w:author="Petri Vasenkari" w:date="2024-12-09T13:05:00Z" w16du:dateUtc="2024-12-09T11:05:00Z">
        <w:r w:rsidR="00E72F4B">
          <w:rPr>
            <w:rFonts w:eastAsia="MS Mincho"/>
            <w:lang w:eastAsia="zh-CN"/>
          </w:rPr>
          <w:t>CA_42</w:t>
        </w:r>
      </w:ins>
      <w:ins w:id="427" w:author="Petri Vasenkari" w:date="2024-12-09T12:23:00Z" w16du:dateUtc="2024-12-09T10:23:00Z">
        <w:r>
          <w:rPr>
            <w:rFonts w:eastAsia="MS Mincho"/>
            <w:lang w:eastAsia="zh-CN"/>
          </w:rPr>
          <w:t xml:space="preserve"> is already specified no specification changes are needed.</w:t>
        </w:r>
      </w:ins>
    </w:p>
    <w:p w14:paraId="5B2B3A97" w14:textId="6B4C306D" w:rsidR="00643B9A" w:rsidRPr="00E824C3" w:rsidRDefault="00643B9A" w:rsidP="00643B9A">
      <w:pPr>
        <w:pStyle w:val="Heading4"/>
        <w:rPr>
          <w:ins w:id="428" w:author="Petri Vasenkari" w:date="2024-12-09T12:23:00Z" w16du:dateUtc="2024-12-09T10:23:00Z"/>
          <w:rFonts w:ascii="Calibri" w:hAnsi="Calibri"/>
          <w:szCs w:val="22"/>
          <w:lang w:eastAsia="zh-CN"/>
        </w:rPr>
      </w:pPr>
      <w:bookmarkStart w:id="429" w:name="_Toc133338524"/>
      <w:bookmarkStart w:id="430" w:name="_Toc173248066"/>
      <w:ins w:id="431" w:author="Petri Vasenkari" w:date="2024-12-09T12:23:00Z" w16du:dateUtc="2024-12-09T10:23:00Z">
        <w:r>
          <w:lastRenderedPageBreak/>
          <w:t>5.1.x.</w:t>
        </w:r>
      </w:ins>
      <w:ins w:id="432" w:author="Petri Vasenkari" w:date="2025-02-19T18:25:00Z" w16du:dateUtc="2025-02-19T16:25:00Z">
        <w:r w:rsidR="00CF12F4">
          <w:rPr>
            <w:lang w:eastAsia="zh-CN"/>
          </w:rPr>
          <w:t>5</w:t>
        </w:r>
      </w:ins>
      <w:ins w:id="433" w:author="Petri Vasenkari" w:date="2024-12-09T12:23:00Z" w16du:dateUtc="2024-12-09T10:23:00Z"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REFSENS requirements</w:t>
        </w:r>
        <w:bookmarkEnd w:id="429"/>
        <w:bookmarkEnd w:id="430"/>
      </w:ins>
    </w:p>
    <w:p w14:paraId="2473AAD1" w14:textId="328C3626" w:rsidR="00643B9A" w:rsidRPr="001D386E" w:rsidRDefault="00643B9A" w:rsidP="00643B9A">
      <w:pPr>
        <w:pStyle w:val="TH"/>
        <w:rPr>
          <w:ins w:id="434" w:author="Petri Vasenkari" w:date="2024-12-09T12:23:00Z" w16du:dateUtc="2024-12-09T10:23:00Z"/>
        </w:rPr>
      </w:pPr>
      <w:bookmarkStart w:id="435" w:name="_CRTable7_3_1A1"/>
      <w:ins w:id="436" w:author="Petri Vasenkari" w:date="2024-12-09T12:23:00Z" w16du:dateUtc="2024-12-09T10:23:00Z">
        <w:r w:rsidRPr="001D386E">
          <w:t xml:space="preserve">Table </w:t>
        </w:r>
      </w:ins>
      <w:bookmarkEnd w:id="435"/>
      <w:ins w:id="437" w:author="Petri Vasenkari" w:date="2025-02-19T18:22:00Z" w16du:dateUtc="2025-02-19T16:22:00Z">
        <w:r w:rsidR="00E8672A">
          <w:t>5.1.x.</w:t>
        </w:r>
      </w:ins>
      <w:ins w:id="438" w:author="Petri Vasenkari" w:date="2025-02-19T18:25:00Z" w16du:dateUtc="2025-02-19T16:25:00Z">
        <w:r w:rsidR="00CF12F4">
          <w:rPr>
            <w:lang w:eastAsia="zh-CN"/>
          </w:rPr>
          <w:t>5</w:t>
        </w:r>
      </w:ins>
      <w:ins w:id="439" w:author="Petri Vasenkari" w:date="2024-12-09T12:23:00Z" w16du:dateUtc="2024-12-09T10:23:00Z">
        <w:r w:rsidRPr="001D386E">
          <w:t>-1: Intra-band contiguous CA uplink configuration for reference sensitivity</w:t>
        </w:r>
        <w:r w:rsidRPr="001D386E">
          <w:rPr>
            <w:rFonts w:hint="eastAsia"/>
          </w:rPr>
          <w:t xml:space="preserve"> </w:t>
        </w:r>
        <w:r w:rsidRPr="001D386E">
          <w:t>for Bandwidth Class C</w:t>
        </w:r>
      </w:ins>
    </w:p>
    <w:tbl>
      <w:tblPr>
        <w:tblW w:w="104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6"/>
        <w:gridCol w:w="817"/>
        <w:gridCol w:w="717"/>
        <w:gridCol w:w="671"/>
        <w:gridCol w:w="671"/>
        <w:gridCol w:w="621"/>
        <w:gridCol w:w="621"/>
        <w:gridCol w:w="717"/>
        <w:gridCol w:w="617"/>
        <w:gridCol w:w="671"/>
        <w:gridCol w:w="671"/>
        <w:gridCol w:w="721"/>
        <w:gridCol w:w="721"/>
        <w:gridCol w:w="817"/>
      </w:tblGrid>
      <w:tr w:rsidR="00643B9A" w:rsidRPr="001D386E" w14:paraId="60CDB6AD" w14:textId="77777777" w:rsidTr="00E61725">
        <w:trPr>
          <w:trHeight w:val="20"/>
          <w:jc w:val="center"/>
          <w:ins w:id="440" w:author="Petri Vasenkari" w:date="2024-12-09T12:23:00Z"/>
        </w:trPr>
        <w:tc>
          <w:tcPr>
            <w:tcW w:w="10419" w:type="dxa"/>
            <w:gridSpan w:val="14"/>
          </w:tcPr>
          <w:p w14:paraId="046CE65A" w14:textId="77777777" w:rsidR="00643B9A" w:rsidRPr="001D386E" w:rsidRDefault="00643B9A" w:rsidP="00E61725">
            <w:pPr>
              <w:pStyle w:val="TAH"/>
              <w:rPr>
                <w:ins w:id="441" w:author="Petri Vasenkari" w:date="2024-12-09T12:23:00Z" w16du:dateUtc="2024-12-09T10:23:00Z"/>
                <w:rFonts w:eastAsia="MS Mincho" w:cs="Arial"/>
                <w:lang w:val="fr-FR"/>
              </w:rPr>
            </w:pPr>
            <w:ins w:id="442" w:author="Petri Vasenkari" w:date="2024-12-09T12:23:00Z" w16du:dateUtc="2024-12-09T10:23:00Z">
              <w:r w:rsidRPr="001D386E">
                <w:rPr>
                  <w:rFonts w:cs="Arial"/>
                  <w:lang w:val="fr-FR"/>
                </w:rPr>
                <w:t>CA configuration / CC combination / N</w:t>
              </w:r>
              <w:r w:rsidRPr="001D386E">
                <w:rPr>
                  <w:rFonts w:cs="Arial"/>
                  <w:vertAlign w:val="subscript"/>
                  <w:lang w:val="fr-FR"/>
                </w:rPr>
                <w:t>RB_agg</w:t>
              </w:r>
              <w:r w:rsidRPr="001D386E">
                <w:rPr>
                  <w:rFonts w:cs="Arial"/>
                  <w:lang w:val="fr-FR"/>
                </w:rPr>
                <w:t xml:space="preserve"> / Duplex mode</w:t>
              </w:r>
            </w:ins>
          </w:p>
        </w:tc>
      </w:tr>
      <w:tr w:rsidR="00643B9A" w:rsidRPr="001D386E" w14:paraId="392747FD" w14:textId="77777777" w:rsidTr="00E61725">
        <w:trPr>
          <w:trHeight w:val="20"/>
          <w:jc w:val="center"/>
          <w:ins w:id="443" w:author="Petri Vasenkari" w:date="2024-12-09T12:23:00Z"/>
        </w:trPr>
        <w:tc>
          <w:tcPr>
            <w:tcW w:w="1366" w:type="dxa"/>
            <w:vMerge w:val="restart"/>
            <w:shd w:val="clear" w:color="auto" w:fill="auto"/>
            <w:vAlign w:val="center"/>
          </w:tcPr>
          <w:p w14:paraId="4EE5FC97" w14:textId="77777777" w:rsidR="00643B9A" w:rsidRPr="001D386E" w:rsidRDefault="00643B9A" w:rsidP="00E61725">
            <w:pPr>
              <w:pStyle w:val="TAH"/>
              <w:rPr>
                <w:ins w:id="444" w:author="Petri Vasenkari" w:date="2024-12-09T12:23:00Z" w16du:dateUtc="2024-12-09T10:23:00Z"/>
                <w:rFonts w:cs="Arial"/>
              </w:rPr>
            </w:pPr>
            <w:ins w:id="445" w:author="Petri Vasenkari" w:date="2024-12-09T12:23:00Z" w16du:dateUtc="2024-12-09T10:23:00Z">
              <w:r w:rsidRPr="001D386E">
                <w:rPr>
                  <w:rFonts w:cs="Arial"/>
                </w:rPr>
                <w:t>Uplink</w:t>
              </w:r>
              <w:r w:rsidRPr="001D386E">
                <w:rPr>
                  <w:rFonts w:cs="Arial"/>
                  <w:b w:val="0"/>
                  <w:bCs/>
                </w:rPr>
                <w:t xml:space="preserve"> </w:t>
              </w:r>
              <w:r w:rsidRPr="001D386E">
                <w:rPr>
                  <w:rFonts w:cs="Arial"/>
                </w:rPr>
                <w:t>CA configuration</w:t>
              </w:r>
            </w:ins>
          </w:p>
        </w:tc>
        <w:tc>
          <w:tcPr>
            <w:tcW w:w="1534" w:type="dxa"/>
            <w:gridSpan w:val="2"/>
            <w:shd w:val="clear" w:color="auto" w:fill="auto"/>
            <w:vAlign w:val="center"/>
          </w:tcPr>
          <w:p w14:paraId="6817FC5A" w14:textId="77777777" w:rsidR="00643B9A" w:rsidRPr="001D386E" w:rsidRDefault="00643B9A" w:rsidP="00E61725">
            <w:pPr>
              <w:pStyle w:val="TAH"/>
              <w:rPr>
                <w:ins w:id="446" w:author="Petri Vasenkari" w:date="2024-12-09T12:23:00Z" w16du:dateUtc="2024-12-09T10:23:00Z"/>
                <w:rFonts w:eastAsia="MS Mincho" w:cs="Arial"/>
              </w:rPr>
            </w:pPr>
            <w:ins w:id="447" w:author="Petri Vasenkari" w:date="2024-12-09T12:23:00Z" w16du:dateUtc="2024-12-09T10:23:00Z">
              <w:r w:rsidRPr="001D386E">
                <w:rPr>
                  <w:rFonts w:eastAsia="MS Mincho" w:cs="Arial"/>
                </w:rPr>
                <w:t>100RB+25RB</w:t>
              </w:r>
            </w:ins>
          </w:p>
        </w:tc>
        <w:tc>
          <w:tcPr>
            <w:tcW w:w="1342" w:type="dxa"/>
            <w:gridSpan w:val="2"/>
            <w:shd w:val="clear" w:color="auto" w:fill="auto"/>
            <w:vAlign w:val="center"/>
          </w:tcPr>
          <w:p w14:paraId="7B38FE2E" w14:textId="77777777" w:rsidR="00643B9A" w:rsidRPr="001D386E" w:rsidRDefault="00643B9A" w:rsidP="00E61725">
            <w:pPr>
              <w:pStyle w:val="TAH"/>
              <w:rPr>
                <w:ins w:id="448" w:author="Petri Vasenkari" w:date="2024-12-09T12:23:00Z" w16du:dateUtc="2024-12-09T10:23:00Z"/>
                <w:rFonts w:eastAsia="MS Mincho" w:cs="Arial"/>
              </w:rPr>
            </w:pPr>
            <w:ins w:id="449" w:author="Petri Vasenkari" w:date="2024-12-09T12:23:00Z" w16du:dateUtc="2024-12-09T10:23:00Z">
              <w:r w:rsidRPr="001D386E">
                <w:rPr>
                  <w:rFonts w:cs="Arial"/>
                </w:rPr>
                <w:t>100RB+50RB</w:t>
              </w:r>
            </w:ins>
          </w:p>
        </w:tc>
        <w:tc>
          <w:tcPr>
            <w:tcW w:w="1242" w:type="dxa"/>
            <w:gridSpan w:val="2"/>
            <w:shd w:val="clear" w:color="auto" w:fill="auto"/>
            <w:vAlign w:val="center"/>
          </w:tcPr>
          <w:p w14:paraId="547C23B8" w14:textId="77777777" w:rsidR="00643B9A" w:rsidRPr="001D386E" w:rsidRDefault="00643B9A" w:rsidP="00E61725">
            <w:pPr>
              <w:pStyle w:val="TAH"/>
              <w:rPr>
                <w:ins w:id="450" w:author="Petri Vasenkari" w:date="2024-12-09T12:23:00Z" w16du:dateUtc="2024-12-09T10:23:00Z"/>
                <w:rFonts w:eastAsia="MS Mincho" w:cs="Arial"/>
              </w:rPr>
            </w:pPr>
            <w:ins w:id="451" w:author="Petri Vasenkari" w:date="2024-12-09T12:23:00Z" w16du:dateUtc="2024-12-09T10:23:00Z">
              <w:r w:rsidRPr="001D386E">
                <w:rPr>
                  <w:rFonts w:cs="Arial"/>
                </w:rPr>
                <w:t>75RB+75RB</w:t>
              </w:r>
            </w:ins>
          </w:p>
        </w:tc>
        <w:tc>
          <w:tcPr>
            <w:tcW w:w="1334" w:type="dxa"/>
            <w:gridSpan w:val="2"/>
          </w:tcPr>
          <w:p w14:paraId="3973312C" w14:textId="77777777" w:rsidR="00643B9A" w:rsidRPr="001D386E" w:rsidRDefault="00643B9A" w:rsidP="00E61725">
            <w:pPr>
              <w:pStyle w:val="TAH"/>
              <w:rPr>
                <w:ins w:id="452" w:author="Petri Vasenkari" w:date="2024-12-09T12:23:00Z" w16du:dateUtc="2024-12-09T10:23:00Z"/>
                <w:rFonts w:cs="Arial"/>
              </w:rPr>
            </w:pPr>
            <w:ins w:id="453" w:author="Petri Vasenkari" w:date="2024-12-09T12:23:00Z" w16du:dateUtc="2024-12-09T10:23:00Z">
              <w:r w:rsidRPr="001D386E">
                <w:rPr>
                  <w:rFonts w:cs="Arial"/>
                </w:rPr>
                <w:t>75RB+50RB</w:t>
              </w:r>
            </w:ins>
          </w:p>
        </w:tc>
        <w:tc>
          <w:tcPr>
            <w:tcW w:w="1342" w:type="dxa"/>
            <w:gridSpan w:val="2"/>
            <w:shd w:val="clear" w:color="auto" w:fill="auto"/>
            <w:vAlign w:val="center"/>
          </w:tcPr>
          <w:p w14:paraId="13322AF8" w14:textId="77777777" w:rsidR="00643B9A" w:rsidRPr="001D386E" w:rsidRDefault="00643B9A" w:rsidP="00E61725">
            <w:pPr>
              <w:pStyle w:val="TAH"/>
              <w:rPr>
                <w:ins w:id="454" w:author="Petri Vasenkari" w:date="2024-12-09T12:23:00Z" w16du:dateUtc="2024-12-09T10:23:00Z"/>
                <w:rFonts w:eastAsia="MS Mincho" w:cs="Arial"/>
              </w:rPr>
            </w:pPr>
            <w:ins w:id="455" w:author="Petri Vasenkari" w:date="2024-12-09T12:23:00Z" w16du:dateUtc="2024-12-09T10:23:00Z">
              <w:r w:rsidRPr="001D386E">
                <w:rPr>
                  <w:rFonts w:cs="Arial"/>
                </w:rPr>
                <w:t>100RB+75RB</w:t>
              </w:r>
            </w:ins>
          </w:p>
        </w:tc>
        <w:tc>
          <w:tcPr>
            <w:tcW w:w="1442" w:type="dxa"/>
            <w:gridSpan w:val="2"/>
            <w:shd w:val="clear" w:color="auto" w:fill="auto"/>
            <w:vAlign w:val="center"/>
          </w:tcPr>
          <w:p w14:paraId="06A73899" w14:textId="77777777" w:rsidR="00643B9A" w:rsidRPr="001D386E" w:rsidRDefault="00643B9A" w:rsidP="00E61725">
            <w:pPr>
              <w:pStyle w:val="TAH"/>
              <w:rPr>
                <w:ins w:id="456" w:author="Petri Vasenkari" w:date="2024-12-09T12:23:00Z" w16du:dateUtc="2024-12-09T10:23:00Z"/>
                <w:rFonts w:eastAsia="MS Mincho" w:cs="Arial"/>
              </w:rPr>
            </w:pPr>
            <w:ins w:id="457" w:author="Petri Vasenkari" w:date="2024-12-09T12:23:00Z" w16du:dateUtc="2024-12-09T10:23:00Z">
              <w:r w:rsidRPr="001D386E">
                <w:rPr>
                  <w:rFonts w:cs="Arial"/>
                </w:rPr>
                <w:t>100RB+100RB</w:t>
              </w:r>
            </w:ins>
          </w:p>
        </w:tc>
        <w:tc>
          <w:tcPr>
            <w:tcW w:w="817" w:type="dxa"/>
            <w:vMerge w:val="restart"/>
            <w:shd w:val="clear" w:color="auto" w:fill="auto"/>
            <w:vAlign w:val="center"/>
          </w:tcPr>
          <w:p w14:paraId="58330A84" w14:textId="77777777" w:rsidR="00643B9A" w:rsidRPr="001D386E" w:rsidRDefault="00643B9A" w:rsidP="00E61725">
            <w:pPr>
              <w:pStyle w:val="TAH"/>
              <w:rPr>
                <w:ins w:id="458" w:author="Petri Vasenkari" w:date="2024-12-09T12:23:00Z" w16du:dateUtc="2024-12-09T10:23:00Z"/>
                <w:rFonts w:cs="Arial"/>
              </w:rPr>
            </w:pPr>
            <w:ins w:id="459" w:author="Petri Vasenkari" w:date="2024-12-09T12:23:00Z" w16du:dateUtc="2024-12-09T10:23:00Z">
              <w:r w:rsidRPr="001D386E">
                <w:rPr>
                  <w:rFonts w:cs="Arial"/>
                </w:rPr>
                <w:t>Duplex Mode</w:t>
              </w:r>
            </w:ins>
          </w:p>
        </w:tc>
      </w:tr>
      <w:tr w:rsidR="00643B9A" w:rsidRPr="001D386E" w14:paraId="00AE869A" w14:textId="77777777" w:rsidTr="00E61725">
        <w:trPr>
          <w:trHeight w:val="20"/>
          <w:jc w:val="center"/>
          <w:ins w:id="460" w:author="Petri Vasenkari" w:date="2024-12-09T12:23:00Z"/>
        </w:trPr>
        <w:tc>
          <w:tcPr>
            <w:tcW w:w="1366" w:type="dxa"/>
            <w:vMerge/>
            <w:shd w:val="clear" w:color="auto" w:fill="auto"/>
            <w:vAlign w:val="center"/>
          </w:tcPr>
          <w:p w14:paraId="33018D2D" w14:textId="77777777" w:rsidR="00643B9A" w:rsidRPr="001D386E" w:rsidRDefault="00643B9A" w:rsidP="00E61725">
            <w:pPr>
              <w:pStyle w:val="TAH"/>
              <w:rPr>
                <w:ins w:id="461" w:author="Petri Vasenkari" w:date="2024-12-09T12:23:00Z" w16du:dateUtc="2024-12-09T10:23:00Z"/>
                <w:rFonts w:eastAsia="MS Mincho" w:cs="Arial"/>
              </w:rPr>
            </w:pPr>
          </w:p>
        </w:tc>
        <w:tc>
          <w:tcPr>
            <w:tcW w:w="817" w:type="dxa"/>
            <w:shd w:val="clear" w:color="auto" w:fill="auto"/>
          </w:tcPr>
          <w:p w14:paraId="5D91D023" w14:textId="77777777" w:rsidR="00643B9A" w:rsidRPr="001D386E" w:rsidRDefault="00643B9A" w:rsidP="00E61725">
            <w:pPr>
              <w:pStyle w:val="TAH"/>
              <w:rPr>
                <w:ins w:id="462" w:author="Petri Vasenkari" w:date="2024-12-09T12:23:00Z" w16du:dateUtc="2024-12-09T10:23:00Z"/>
                <w:rFonts w:cs="Arial"/>
              </w:rPr>
            </w:pPr>
            <w:ins w:id="463" w:author="Petri Vasenkari" w:date="2024-12-09T12:23:00Z" w16du:dateUtc="2024-12-09T10:23:00Z">
              <w:r w:rsidRPr="001D386E">
                <w:rPr>
                  <w:rFonts w:eastAsia="MS Mincho" w:cs="Arial"/>
                </w:rPr>
                <w:t>PCC</w:t>
              </w:r>
            </w:ins>
          </w:p>
        </w:tc>
        <w:tc>
          <w:tcPr>
            <w:tcW w:w="717" w:type="dxa"/>
            <w:shd w:val="clear" w:color="auto" w:fill="auto"/>
          </w:tcPr>
          <w:p w14:paraId="3DEAB1EC" w14:textId="77777777" w:rsidR="00643B9A" w:rsidRPr="001D386E" w:rsidRDefault="00643B9A" w:rsidP="00E61725">
            <w:pPr>
              <w:pStyle w:val="TAH"/>
              <w:rPr>
                <w:ins w:id="464" w:author="Petri Vasenkari" w:date="2024-12-09T12:23:00Z" w16du:dateUtc="2024-12-09T10:23:00Z"/>
                <w:rFonts w:cs="Arial"/>
              </w:rPr>
            </w:pPr>
            <w:ins w:id="465" w:author="Petri Vasenkari" w:date="2024-12-09T12:23:00Z" w16du:dateUtc="2024-12-09T10:23:00Z">
              <w:r w:rsidRPr="001D386E">
                <w:rPr>
                  <w:rFonts w:eastAsia="MS Mincho" w:cs="Arial"/>
                </w:rPr>
                <w:t>SCC</w:t>
              </w:r>
            </w:ins>
          </w:p>
        </w:tc>
        <w:tc>
          <w:tcPr>
            <w:tcW w:w="671" w:type="dxa"/>
            <w:shd w:val="clear" w:color="auto" w:fill="auto"/>
          </w:tcPr>
          <w:p w14:paraId="6FB87117" w14:textId="77777777" w:rsidR="00643B9A" w:rsidRPr="001D386E" w:rsidRDefault="00643B9A" w:rsidP="00E61725">
            <w:pPr>
              <w:pStyle w:val="TAH"/>
              <w:rPr>
                <w:ins w:id="466" w:author="Petri Vasenkari" w:date="2024-12-09T12:23:00Z" w16du:dateUtc="2024-12-09T10:23:00Z"/>
                <w:rFonts w:cs="Arial"/>
              </w:rPr>
            </w:pPr>
            <w:ins w:id="467" w:author="Petri Vasenkari" w:date="2024-12-09T12:23:00Z" w16du:dateUtc="2024-12-09T10:23:00Z">
              <w:r w:rsidRPr="001D386E">
                <w:rPr>
                  <w:rFonts w:cs="Arial"/>
                </w:rPr>
                <w:t>PCC</w:t>
              </w:r>
            </w:ins>
          </w:p>
        </w:tc>
        <w:tc>
          <w:tcPr>
            <w:tcW w:w="671" w:type="dxa"/>
            <w:shd w:val="clear" w:color="auto" w:fill="auto"/>
          </w:tcPr>
          <w:p w14:paraId="11D76EB4" w14:textId="77777777" w:rsidR="00643B9A" w:rsidRPr="001D386E" w:rsidRDefault="00643B9A" w:rsidP="00E61725">
            <w:pPr>
              <w:pStyle w:val="TAH"/>
              <w:rPr>
                <w:ins w:id="468" w:author="Petri Vasenkari" w:date="2024-12-09T12:23:00Z" w16du:dateUtc="2024-12-09T10:23:00Z"/>
                <w:rFonts w:cs="Arial"/>
              </w:rPr>
            </w:pPr>
            <w:ins w:id="469" w:author="Petri Vasenkari" w:date="2024-12-09T12:23:00Z" w16du:dateUtc="2024-12-09T10:23:00Z">
              <w:r w:rsidRPr="001D386E">
                <w:rPr>
                  <w:rFonts w:cs="Arial"/>
                </w:rPr>
                <w:t>SCC</w:t>
              </w:r>
            </w:ins>
          </w:p>
        </w:tc>
        <w:tc>
          <w:tcPr>
            <w:tcW w:w="621" w:type="dxa"/>
            <w:shd w:val="clear" w:color="auto" w:fill="auto"/>
          </w:tcPr>
          <w:p w14:paraId="10BE9FDF" w14:textId="77777777" w:rsidR="00643B9A" w:rsidRPr="001D386E" w:rsidRDefault="00643B9A" w:rsidP="00E61725">
            <w:pPr>
              <w:pStyle w:val="TAH"/>
              <w:rPr>
                <w:ins w:id="470" w:author="Petri Vasenkari" w:date="2024-12-09T12:23:00Z" w16du:dateUtc="2024-12-09T10:23:00Z"/>
                <w:rFonts w:cs="Arial"/>
              </w:rPr>
            </w:pPr>
            <w:ins w:id="471" w:author="Petri Vasenkari" w:date="2024-12-09T12:23:00Z" w16du:dateUtc="2024-12-09T10:23:00Z">
              <w:r w:rsidRPr="001D386E">
                <w:rPr>
                  <w:rFonts w:cs="Arial"/>
                </w:rPr>
                <w:t>PCC</w:t>
              </w:r>
            </w:ins>
          </w:p>
        </w:tc>
        <w:tc>
          <w:tcPr>
            <w:tcW w:w="621" w:type="dxa"/>
            <w:shd w:val="clear" w:color="auto" w:fill="auto"/>
          </w:tcPr>
          <w:p w14:paraId="7C07F57D" w14:textId="77777777" w:rsidR="00643B9A" w:rsidRPr="001D386E" w:rsidRDefault="00643B9A" w:rsidP="00E61725">
            <w:pPr>
              <w:pStyle w:val="TAH"/>
              <w:rPr>
                <w:ins w:id="472" w:author="Petri Vasenkari" w:date="2024-12-09T12:23:00Z" w16du:dateUtc="2024-12-09T10:23:00Z"/>
                <w:rFonts w:cs="Arial"/>
              </w:rPr>
            </w:pPr>
            <w:ins w:id="473" w:author="Petri Vasenkari" w:date="2024-12-09T12:23:00Z" w16du:dateUtc="2024-12-09T10:23:00Z">
              <w:r w:rsidRPr="001D386E">
                <w:rPr>
                  <w:rFonts w:cs="Arial"/>
                </w:rPr>
                <w:t>SCC</w:t>
              </w:r>
            </w:ins>
          </w:p>
        </w:tc>
        <w:tc>
          <w:tcPr>
            <w:tcW w:w="717" w:type="dxa"/>
          </w:tcPr>
          <w:p w14:paraId="5861C78D" w14:textId="77777777" w:rsidR="00643B9A" w:rsidRPr="001D386E" w:rsidRDefault="00643B9A" w:rsidP="00E61725">
            <w:pPr>
              <w:pStyle w:val="TAH"/>
              <w:rPr>
                <w:ins w:id="474" w:author="Petri Vasenkari" w:date="2024-12-09T12:23:00Z" w16du:dateUtc="2024-12-09T10:23:00Z"/>
                <w:rFonts w:cs="Arial"/>
              </w:rPr>
            </w:pPr>
            <w:ins w:id="475" w:author="Petri Vasenkari" w:date="2024-12-09T12:23:00Z" w16du:dateUtc="2024-12-09T10:23:00Z">
              <w:r w:rsidRPr="001D386E">
                <w:rPr>
                  <w:rFonts w:cs="Arial"/>
                </w:rPr>
                <w:t>PCC</w:t>
              </w:r>
            </w:ins>
          </w:p>
        </w:tc>
        <w:tc>
          <w:tcPr>
            <w:tcW w:w="617" w:type="dxa"/>
          </w:tcPr>
          <w:p w14:paraId="3A3151E7" w14:textId="77777777" w:rsidR="00643B9A" w:rsidRPr="001D386E" w:rsidRDefault="00643B9A" w:rsidP="00E61725">
            <w:pPr>
              <w:pStyle w:val="TAH"/>
              <w:rPr>
                <w:ins w:id="476" w:author="Petri Vasenkari" w:date="2024-12-09T12:23:00Z" w16du:dateUtc="2024-12-09T10:23:00Z"/>
                <w:rFonts w:cs="Arial"/>
              </w:rPr>
            </w:pPr>
            <w:ins w:id="477" w:author="Petri Vasenkari" w:date="2024-12-09T12:23:00Z" w16du:dateUtc="2024-12-09T10:23:00Z">
              <w:r w:rsidRPr="001D386E">
                <w:rPr>
                  <w:rFonts w:cs="Arial"/>
                </w:rPr>
                <w:t>SCC</w:t>
              </w:r>
            </w:ins>
          </w:p>
        </w:tc>
        <w:tc>
          <w:tcPr>
            <w:tcW w:w="671" w:type="dxa"/>
            <w:shd w:val="clear" w:color="auto" w:fill="auto"/>
          </w:tcPr>
          <w:p w14:paraId="111FD10E" w14:textId="77777777" w:rsidR="00643B9A" w:rsidRPr="001D386E" w:rsidRDefault="00643B9A" w:rsidP="00E61725">
            <w:pPr>
              <w:pStyle w:val="TAH"/>
              <w:rPr>
                <w:ins w:id="478" w:author="Petri Vasenkari" w:date="2024-12-09T12:23:00Z" w16du:dateUtc="2024-12-09T10:23:00Z"/>
                <w:rFonts w:cs="Arial"/>
              </w:rPr>
            </w:pPr>
            <w:ins w:id="479" w:author="Petri Vasenkari" w:date="2024-12-09T12:23:00Z" w16du:dateUtc="2024-12-09T10:23:00Z">
              <w:r w:rsidRPr="001D386E">
                <w:rPr>
                  <w:rFonts w:cs="Arial"/>
                </w:rPr>
                <w:t>PCC</w:t>
              </w:r>
            </w:ins>
          </w:p>
        </w:tc>
        <w:tc>
          <w:tcPr>
            <w:tcW w:w="671" w:type="dxa"/>
            <w:shd w:val="clear" w:color="auto" w:fill="auto"/>
          </w:tcPr>
          <w:p w14:paraId="0CA3BA2A" w14:textId="77777777" w:rsidR="00643B9A" w:rsidRPr="001D386E" w:rsidRDefault="00643B9A" w:rsidP="00E61725">
            <w:pPr>
              <w:pStyle w:val="TAH"/>
              <w:rPr>
                <w:ins w:id="480" w:author="Petri Vasenkari" w:date="2024-12-09T12:23:00Z" w16du:dateUtc="2024-12-09T10:23:00Z"/>
                <w:rFonts w:cs="Arial"/>
              </w:rPr>
            </w:pPr>
            <w:ins w:id="481" w:author="Petri Vasenkari" w:date="2024-12-09T12:23:00Z" w16du:dateUtc="2024-12-09T10:23:00Z">
              <w:r w:rsidRPr="001D386E">
                <w:rPr>
                  <w:rFonts w:cs="Arial"/>
                </w:rPr>
                <w:t>SCC</w:t>
              </w:r>
            </w:ins>
          </w:p>
        </w:tc>
        <w:tc>
          <w:tcPr>
            <w:tcW w:w="721" w:type="dxa"/>
            <w:shd w:val="clear" w:color="auto" w:fill="auto"/>
          </w:tcPr>
          <w:p w14:paraId="002999F4" w14:textId="77777777" w:rsidR="00643B9A" w:rsidRPr="001D386E" w:rsidRDefault="00643B9A" w:rsidP="00E61725">
            <w:pPr>
              <w:pStyle w:val="TAH"/>
              <w:rPr>
                <w:ins w:id="482" w:author="Petri Vasenkari" w:date="2024-12-09T12:23:00Z" w16du:dateUtc="2024-12-09T10:23:00Z"/>
                <w:rFonts w:cs="Arial"/>
              </w:rPr>
            </w:pPr>
            <w:ins w:id="483" w:author="Petri Vasenkari" w:date="2024-12-09T12:23:00Z" w16du:dateUtc="2024-12-09T10:23:00Z">
              <w:r w:rsidRPr="001D386E">
                <w:rPr>
                  <w:rFonts w:cs="Arial"/>
                </w:rPr>
                <w:t>PCC</w:t>
              </w:r>
            </w:ins>
          </w:p>
        </w:tc>
        <w:tc>
          <w:tcPr>
            <w:tcW w:w="721" w:type="dxa"/>
            <w:shd w:val="clear" w:color="auto" w:fill="auto"/>
          </w:tcPr>
          <w:p w14:paraId="5703DE10" w14:textId="77777777" w:rsidR="00643B9A" w:rsidRPr="001D386E" w:rsidRDefault="00643B9A" w:rsidP="00E61725">
            <w:pPr>
              <w:pStyle w:val="TAH"/>
              <w:rPr>
                <w:ins w:id="484" w:author="Petri Vasenkari" w:date="2024-12-09T12:23:00Z" w16du:dateUtc="2024-12-09T10:23:00Z"/>
                <w:rFonts w:cs="Arial"/>
              </w:rPr>
            </w:pPr>
            <w:ins w:id="485" w:author="Petri Vasenkari" w:date="2024-12-09T12:23:00Z" w16du:dateUtc="2024-12-09T10:23:00Z">
              <w:r w:rsidRPr="001D386E">
                <w:rPr>
                  <w:rFonts w:cs="Arial"/>
                </w:rPr>
                <w:t>SCC</w:t>
              </w:r>
            </w:ins>
          </w:p>
        </w:tc>
        <w:tc>
          <w:tcPr>
            <w:tcW w:w="817" w:type="dxa"/>
            <w:vMerge/>
            <w:shd w:val="clear" w:color="auto" w:fill="auto"/>
            <w:vAlign w:val="center"/>
          </w:tcPr>
          <w:p w14:paraId="4A6ADD09" w14:textId="77777777" w:rsidR="00643B9A" w:rsidRPr="001D386E" w:rsidRDefault="00643B9A" w:rsidP="00E61725">
            <w:pPr>
              <w:pStyle w:val="TAH"/>
              <w:rPr>
                <w:ins w:id="486" w:author="Petri Vasenkari" w:date="2024-12-09T12:23:00Z" w16du:dateUtc="2024-12-09T10:23:00Z"/>
                <w:rFonts w:eastAsia="MS Mincho" w:cs="Arial"/>
              </w:rPr>
            </w:pPr>
          </w:p>
        </w:tc>
      </w:tr>
      <w:tr w:rsidR="00A271AB" w:rsidRPr="001D386E" w14:paraId="70E17676" w14:textId="77777777" w:rsidTr="00E61725">
        <w:trPr>
          <w:trHeight w:val="20"/>
          <w:jc w:val="center"/>
          <w:ins w:id="487" w:author="Petri Vasenkari" w:date="2024-12-09T12:23:00Z"/>
        </w:trPr>
        <w:tc>
          <w:tcPr>
            <w:tcW w:w="1366" w:type="dxa"/>
            <w:shd w:val="clear" w:color="auto" w:fill="auto"/>
            <w:vAlign w:val="center"/>
          </w:tcPr>
          <w:p w14:paraId="426E7DBD" w14:textId="762D08EF" w:rsidR="00A271AB" w:rsidRPr="001D386E" w:rsidRDefault="00A271AB" w:rsidP="00A271AB">
            <w:pPr>
              <w:pStyle w:val="TAC"/>
              <w:rPr>
                <w:ins w:id="488" w:author="Petri Vasenkari" w:date="2024-12-09T12:23:00Z" w16du:dateUtc="2024-12-09T10:23:00Z"/>
                <w:rFonts w:cs="Arial"/>
              </w:rPr>
            </w:pPr>
            <w:ins w:id="489" w:author="Petri Vasenkari" w:date="2024-12-09T13:15:00Z" w16du:dateUtc="2024-12-09T11:15:00Z">
              <w:r w:rsidRPr="001D386E">
                <w:rPr>
                  <w:rFonts w:cs="Arial"/>
                </w:rPr>
                <w:t>CA_4</w:t>
              </w:r>
              <w:r w:rsidRPr="001D386E">
                <w:rPr>
                  <w:rFonts w:cs="Arial" w:hint="eastAsia"/>
                  <w:lang w:eastAsia="ja-JP"/>
                </w:rPr>
                <w:t>2</w:t>
              </w:r>
              <w:r w:rsidRPr="001D386E">
                <w:rPr>
                  <w:rFonts w:cs="Arial"/>
                </w:rPr>
                <w:t>C</w:t>
              </w:r>
            </w:ins>
          </w:p>
        </w:tc>
        <w:tc>
          <w:tcPr>
            <w:tcW w:w="817" w:type="dxa"/>
            <w:shd w:val="clear" w:color="auto" w:fill="auto"/>
            <w:vAlign w:val="center"/>
          </w:tcPr>
          <w:p w14:paraId="23DA938E" w14:textId="38BCC025" w:rsidR="00A271AB" w:rsidRPr="001D386E" w:rsidRDefault="00A271AB" w:rsidP="00A271AB">
            <w:pPr>
              <w:pStyle w:val="TAC"/>
              <w:rPr>
                <w:ins w:id="490" w:author="Petri Vasenkari" w:date="2024-12-09T12:23:00Z" w16du:dateUtc="2024-12-09T10:23:00Z"/>
                <w:rFonts w:eastAsia="MS Mincho" w:cs="Arial"/>
              </w:rPr>
            </w:pPr>
            <w:ins w:id="491" w:author="Petri Vasenkari" w:date="2024-12-09T13:15:00Z" w16du:dateUtc="2024-12-09T11:15:00Z">
              <w:r w:rsidRPr="001D386E">
                <w:rPr>
                  <w:rFonts w:cs="Arial" w:hint="eastAsia"/>
                  <w:lang w:eastAsia="ja-JP"/>
                </w:rPr>
                <w:t>100</w:t>
              </w:r>
            </w:ins>
          </w:p>
        </w:tc>
        <w:tc>
          <w:tcPr>
            <w:tcW w:w="717" w:type="dxa"/>
            <w:shd w:val="clear" w:color="auto" w:fill="auto"/>
            <w:vAlign w:val="center"/>
          </w:tcPr>
          <w:p w14:paraId="135B7000" w14:textId="3C242714" w:rsidR="00A271AB" w:rsidRPr="001D386E" w:rsidRDefault="00A271AB" w:rsidP="00A271AB">
            <w:pPr>
              <w:pStyle w:val="TAC"/>
              <w:rPr>
                <w:ins w:id="492" w:author="Petri Vasenkari" w:date="2024-12-09T12:23:00Z" w16du:dateUtc="2024-12-09T10:23:00Z"/>
                <w:rFonts w:eastAsia="MS Mincho" w:cs="Arial"/>
              </w:rPr>
            </w:pPr>
            <w:ins w:id="493" w:author="Petri Vasenkari" w:date="2024-12-09T13:15:00Z" w16du:dateUtc="2024-12-09T11:15:00Z">
              <w:r w:rsidRPr="001D386E">
                <w:rPr>
                  <w:rFonts w:cs="Arial" w:hint="eastAsia"/>
                  <w:lang w:eastAsia="ja-JP"/>
                </w:rPr>
                <w:t>25</w:t>
              </w:r>
            </w:ins>
          </w:p>
        </w:tc>
        <w:tc>
          <w:tcPr>
            <w:tcW w:w="671" w:type="dxa"/>
            <w:shd w:val="clear" w:color="auto" w:fill="auto"/>
            <w:vAlign w:val="center"/>
          </w:tcPr>
          <w:p w14:paraId="35E4796E" w14:textId="51FC09B9" w:rsidR="00A271AB" w:rsidRPr="001D386E" w:rsidRDefault="00A271AB" w:rsidP="00A271AB">
            <w:pPr>
              <w:pStyle w:val="TAC"/>
              <w:rPr>
                <w:ins w:id="494" w:author="Petri Vasenkari" w:date="2024-12-09T12:23:00Z" w16du:dateUtc="2024-12-09T10:23:00Z"/>
                <w:rFonts w:eastAsia="MS Mincho" w:cs="Arial"/>
              </w:rPr>
            </w:pPr>
            <w:ins w:id="495" w:author="Petri Vasenkari" w:date="2024-12-09T13:15:00Z" w16du:dateUtc="2024-12-09T11:15:00Z">
              <w:r w:rsidRPr="001D386E">
                <w:rPr>
                  <w:rFonts w:cs="Arial" w:hint="eastAsia"/>
                  <w:lang w:eastAsia="ja-JP"/>
                </w:rPr>
                <w:t>100</w:t>
              </w:r>
            </w:ins>
          </w:p>
        </w:tc>
        <w:tc>
          <w:tcPr>
            <w:tcW w:w="671" w:type="dxa"/>
            <w:shd w:val="clear" w:color="auto" w:fill="auto"/>
            <w:vAlign w:val="center"/>
          </w:tcPr>
          <w:p w14:paraId="19134B1A" w14:textId="4D0DE7C8" w:rsidR="00A271AB" w:rsidRPr="001D386E" w:rsidRDefault="00A271AB" w:rsidP="00A271AB">
            <w:pPr>
              <w:pStyle w:val="TAC"/>
              <w:rPr>
                <w:ins w:id="496" w:author="Petri Vasenkari" w:date="2024-12-09T12:23:00Z" w16du:dateUtc="2024-12-09T10:23:00Z"/>
                <w:rFonts w:eastAsia="MS Mincho" w:cs="Arial"/>
              </w:rPr>
            </w:pPr>
            <w:ins w:id="497" w:author="Petri Vasenkari" w:date="2024-12-09T13:15:00Z" w16du:dateUtc="2024-12-09T11:15:00Z">
              <w:r w:rsidRPr="001D386E">
                <w:rPr>
                  <w:rFonts w:cs="Arial" w:hint="eastAsia"/>
                  <w:lang w:eastAsia="ja-JP"/>
                </w:rPr>
                <w:t>50</w:t>
              </w:r>
            </w:ins>
          </w:p>
        </w:tc>
        <w:tc>
          <w:tcPr>
            <w:tcW w:w="621" w:type="dxa"/>
            <w:shd w:val="clear" w:color="auto" w:fill="auto"/>
            <w:vAlign w:val="center"/>
          </w:tcPr>
          <w:p w14:paraId="1434EBA1" w14:textId="2981BAE0" w:rsidR="00A271AB" w:rsidRPr="001D386E" w:rsidRDefault="00A271AB" w:rsidP="00A271AB">
            <w:pPr>
              <w:pStyle w:val="TAC"/>
              <w:rPr>
                <w:ins w:id="498" w:author="Petri Vasenkari" w:date="2024-12-09T12:23:00Z" w16du:dateUtc="2024-12-09T10:23:00Z"/>
                <w:rFonts w:eastAsia="MS Mincho" w:cs="Arial"/>
              </w:rPr>
            </w:pPr>
            <w:ins w:id="499" w:author="Petri Vasenkari" w:date="2024-12-09T13:15:00Z" w16du:dateUtc="2024-12-09T11:15:00Z">
              <w:r w:rsidRPr="001D386E">
                <w:rPr>
                  <w:rFonts w:cs="Arial" w:hint="eastAsia"/>
                  <w:lang w:eastAsia="ja-JP"/>
                </w:rPr>
                <w:t>N/A</w:t>
              </w:r>
            </w:ins>
          </w:p>
        </w:tc>
        <w:tc>
          <w:tcPr>
            <w:tcW w:w="621" w:type="dxa"/>
            <w:shd w:val="clear" w:color="auto" w:fill="auto"/>
            <w:vAlign w:val="center"/>
          </w:tcPr>
          <w:p w14:paraId="4D404865" w14:textId="70EAE755" w:rsidR="00A271AB" w:rsidRPr="001D386E" w:rsidRDefault="00A271AB" w:rsidP="00A271AB">
            <w:pPr>
              <w:pStyle w:val="TAC"/>
              <w:rPr>
                <w:ins w:id="500" w:author="Petri Vasenkari" w:date="2024-12-09T12:23:00Z" w16du:dateUtc="2024-12-09T10:23:00Z"/>
                <w:rFonts w:eastAsia="MS Mincho" w:cs="Arial"/>
              </w:rPr>
            </w:pPr>
            <w:ins w:id="501" w:author="Petri Vasenkari" w:date="2024-12-09T13:15:00Z" w16du:dateUtc="2024-12-09T11:15:00Z">
              <w:r w:rsidRPr="001D386E">
                <w:rPr>
                  <w:rFonts w:cs="Arial" w:hint="eastAsia"/>
                  <w:lang w:eastAsia="ja-JP"/>
                </w:rPr>
                <w:t>N/A</w:t>
              </w:r>
            </w:ins>
          </w:p>
        </w:tc>
        <w:tc>
          <w:tcPr>
            <w:tcW w:w="717" w:type="dxa"/>
            <w:vAlign w:val="center"/>
          </w:tcPr>
          <w:p w14:paraId="36261A6B" w14:textId="7EB99E69" w:rsidR="00A271AB" w:rsidRPr="001D386E" w:rsidRDefault="00A271AB" w:rsidP="00A271AB">
            <w:pPr>
              <w:pStyle w:val="TAC"/>
              <w:rPr>
                <w:ins w:id="502" w:author="Petri Vasenkari" w:date="2024-12-09T12:23:00Z" w16du:dateUtc="2024-12-09T10:23:00Z"/>
                <w:rFonts w:cs="Arial"/>
              </w:rPr>
            </w:pPr>
            <w:ins w:id="503" w:author="Petri Vasenkari" w:date="2024-12-09T13:15:00Z" w16du:dateUtc="2024-12-09T11:15:00Z">
              <w:r w:rsidRPr="001D386E">
                <w:rPr>
                  <w:rFonts w:cs="Arial" w:hint="eastAsia"/>
                  <w:lang w:eastAsia="zh-CN"/>
                </w:rPr>
                <w:t>N/A</w:t>
              </w:r>
            </w:ins>
          </w:p>
        </w:tc>
        <w:tc>
          <w:tcPr>
            <w:tcW w:w="617" w:type="dxa"/>
            <w:vAlign w:val="center"/>
          </w:tcPr>
          <w:p w14:paraId="6ED03889" w14:textId="31FF3023" w:rsidR="00A271AB" w:rsidRPr="001D386E" w:rsidRDefault="00A271AB" w:rsidP="00A271AB">
            <w:pPr>
              <w:pStyle w:val="TAC"/>
              <w:rPr>
                <w:ins w:id="504" w:author="Petri Vasenkari" w:date="2024-12-09T12:23:00Z" w16du:dateUtc="2024-12-09T10:23:00Z"/>
                <w:rFonts w:cs="Arial"/>
              </w:rPr>
            </w:pPr>
            <w:ins w:id="505" w:author="Petri Vasenkari" w:date="2024-12-09T13:15:00Z" w16du:dateUtc="2024-12-09T11:15:00Z">
              <w:r w:rsidRPr="001D386E">
                <w:rPr>
                  <w:rFonts w:cs="Arial" w:hint="eastAsia"/>
                  <w:lang w:eastAsia="zh-CN"/>
                </w:rPr>
                <w:t>N/A</w:t>
              </w:r>
            </w:ins>
          </w:p>
        </w:tc>
        <w:tc>
          <w:tcPr>
            <w:tcW w:w="671" w:type="dxa"/>
            <w:shd w:val="clear" w:color="auto" w:fill="auto"/>
            <w:vAlign w:val="center"/>
          </w:tcPr>
          <w:p w14:paraId="4515CC6A" w14:textId="25E66A49" w:rsidR="00A271AB" w:rsidRPr="001D386E" w:rsidRDefault="00A271AB" w:rsidP="00A271AB">
            <w:pPr>
              <w:pStyle w:val="TAC"/>
              <w:rPr>
                <w:ins w:id="506" w:author="Petri Vasenkari" w:date="2024-12-09T12:23:00Z" w16du:dateUtc="2024-12-09T10:23:00Z"/>
                <w:rFonts w:eastAsia="MS Mincho" w:cs="Arial"/>
              </w:rPr>
            </w:pPr>
            <w:ins w:id="507" w:author="Petri Vasenkari" w:date="2024-12-09T13:15:00Z" w16du:dateUtc="2024-12-09T11:15:00Z">
              <w:r w:rsidRPr="001D386E">
                <w:rPr>
                  <w:rFonts w:cs="Arial" w:hint="eastAsia"/>
                  <w:lang w:eastAsia="ja-JP"/>
                </w:rPr>
                <w:t>100</w:t>
              </w:r>
            </w:ins>
          </w:p>
        </w:tc>
        <w:tc>
          <w:tcPr>
            <w:tcW w:w="671" w:type="dxa"/>
            <w:shd w:val="clear" w:color="auto" w:fill="auto"/>
            <w:vAlign w:val="center"/>
          </w:tcPr>
          <w:p w14:paraId="704FE708" w14:textId="13883582" w:rsidR="00A271AB" w:rsidRPr="001D386E" w:rsidRDefault="00A271AB" w:rsidP="00A271AB">
            <w:pPr>
              <w:pStyle w:val="TAC"/>
              <w:rPr>
                <w:ins w:id="508" w:author="Petri Vasenkari" w:date="2024-12-09T12:23:00Z" w16du:dateUtc="2024-12-09T10:23:00Z"/>
                <w:rFonts w:eastAsia="MS Mincho" w:cs="Arial"/>
              </w:rPr>
            </w:pPr>
            <w:ins w:id="509" w:author="Petri Vasenkari" w:date="2024-12-09T13:15:00Z" w16du:dateUtc="2024-12-09T11:15:00Z">
              <w:r w:rsidRPr="001D386E">
                <w:rPr>
                  <w:rFonts w:cs="Arial" w:hint="eastAsia"/>
                  <w:lang w:eastAsia="ja-JP"/>
                </w:rPr>
                <w:t>75</w:t>
              </w:r>
            </w:ins>
          </w:p>
        </w:tc>
        <w:tc>
          <w:tcPr>
            <w:tcW w:w="721" w:type="dxa"/>
            <w:shd w:val="clear" w:color="auto" w:fill="auto"/>
            <w:vAlign w:val="center"/>
          </w:tcPr>
          <w:p w14:paraId="445F06A8" w14:textId="6B797E89" w:rsidR="00A271AB" w:rsidRPr="001D386E" w:rsidRDefault="00A271AB" w:rsidP="00A271AB">
            <w:pPr>
              <w:pStyle w:val="TAC"/>
              <w:rPr>
                <w:ins w:id="510" w:author="Petri Vasenkari" w:date="2024-12-09T12:23:00Z" w16du:dateUtc="2024-12-09T10:23:00Z"/>
                <w:rFonts w:eastAsia="MS Mincho" w:cs="Arial"/>
              </w:rPr>
            </w:pPr>
            <w:ins w:id="511" w:author="Petri Vasenkari" w:date="2024-12-09T13:15:00Z" w16du:dateUtc="2024-12-09T11:15:00Z">
              <w:r w:rsidRPr="001D386E">
                <w:rPr>
                  <w:rFonts w:cs="Arial" w:hint="eastAsia"/>
                  <w:lang w:eastAsia="ja-JP"/>
                </w:rPr>
                <w:t>100</w:t>
              </w:r>
            </w:ins>
          </w:p>
        </w:tc>
        <w:tc>
          <w:tcPr>
            <w:tcW w:w="721" w:type="dxa"/>
            <w:shd w:val="clear" w:color="auto" w:fill="auto"/>
            <w:vAlign w:val="center"/>
          </w:tcPr>
          <w:p w14:paraId="0C8F327A" w14:textId="2EF84475" w:rsidR="00A271AB" w:rsidRPr="001D386E" w:rsidRDefault="00A271AB" w:rsidP="00A271AB">
            <w:pPr>
              <w:pStyle w:val="TAC"/>
              <w:rPr>
                <w:ins w:id="512" w:author="Petri Vasenkari" w:date="2024-12-09T12:23:00Z" w16du:dateUtc="2024-12-09T10:23:00Z"/>
                <w:rFonts w:eastAsia="MS Mincho" w:cs="Arial"/>
              </w:rPr>
            </w:pPr>
            <w:ins w:id="513" w:author="Petri Vasenkari" w:date="2024-12-09T13:15:00Z" w16du:dateUtc="2024-12-09T11:15:00Z">
              <w:r w:rsidRPr="001D386E">
                <w:rPr>
                  <w:rFonts w:cs="Arial" w:hint="eastAsia"/>
                  <w:lang w:eastAsia="ja-JP"/>
                </w:rPr>
                <w:t>100</w:t>
              </w:r>
            </w:ins>
          </w:p>
        </w:tc>
        <w:tc>
          <w:tcPr>
            <w:tcW w:w="817" w:type="dxa"/>
            <w:shd w:val="clear" w:color="auto" w:fill="auto"/>
            <w:vAlign w:val="center"/>
          </w:tcPr>
          <w:p w14:paraId="6C9024D2" w14:textId="05670B8F" w:rsidR="00A271AB" w:rsidRPr="001D386E" w:rsidRDefault="00A271AB" w:rsidP="00A271AB">
            <w:pPr>
              <w:pStyle w:val="TAC"/>
              <w:rPr>
                <w:ins w:id="514" w:author="Petri Vasenkari" w:date="2024-12-09T12:23:00Z" w16du:dateUtc="2024-12-09T10:23:00Z"/>
                <w:rFonts w:eastAsia="MS Mincho" w:cs="Arial"/>
              </w:rPr>
            </w:pPr>
            <w:ins w:id="515" w:author="Petri Vasenkari" w:date="2024-12-09T13:15:00Z" w16du:dateUtc="2024-12-09T11:15:00Z">
              <w:r w:rsidRPr="001D386E">
                <w:rPr>
                  <w:rFonts w:cs="Arial" w:hint="eastAsia"/>
                  <w:lang w:eastAsia="ja-JP"/>
                </w:rPr>
                <w:t>TDD</w:t>
              </w:r>
            </w:ins>
          </w:p>
        </w:tc>
      </w:tr>
      <w:tr w:rsidR="00643B9A" w:rsidRPr="001D386E" w14:paraId="7C3DC7F6" w14:textId="77777777" w:rsidTr="00E61725">
        <w:trPr>
          <w:trHeight w:val="20"/>
          <w:jc w:val="center"/>
          <w:ins w:id="516" w:author="Petri Vasenkari" w:date="2024-12-09T12:23:00Z"/>
        </w:trPr>
        <w:tc>
          <w:tcPr>
            <w:tcW w:w="10419" w:type="dxa"/>
            <w:gridSpan w:val="14"/>
          </w:tcPr>
          <w:p w14:paraId="148A758C" w14:textId="77777777" w:rsidR="00643B9A" w:rsidRPr="001D386E" w:rsidRDefault="00643B9A" w:rsidP="00E61725">
            <w:pPr>
              <w:pStyle w:val="TAN"/>
              <w:rPr>
                <w:ins w:id="517" w:author="Petri Vasenkari" w:date="2024-12-09T12:23:00Z" w16du:dateUtc="2024-12-09T10:23:00Z"/>
                <w:rFonts w:cs="Arial"/>
              </w:rPr>
            </w:pPr>
            <w:ins w:id="518" w:author="Petri Vasenkari" w:date="2024-12-09T12:23:00Z" w16du:dateUtc="2024-12-09T10:23:00Z">
              <w:r w:rsidRPr="001D386E">
                <w:rPr>
                  <w:rFonts w:cs="Arial" w:hint="eastAsia"/>
                  <w:lang w:eastAsia="zh-CN"/>
                </w:rPr>
                <w:t>NOTE 1</w:t>
              </w:r>
              <w:r w:rsidRPr="001D386E">
                <w:rPr>
                  <w:rFonts w:cs="Arial"/>
                  <w:lang w:eastAsia="zh-CN"/>
                </w:rPr>
                <w:t>:</w:t>
              </w:r>
              <w:r w:rsidRPr="001D386E">
                <w:rPr>
                  <w:rFonts w:cs="Arial"/>
                  <w:lang w:eastAsia="zh-CN"/>
                </w:rPr>
                <w:tab/>
              </w:r>
              <w:r w:rsidRPr="001D386E">
                <w:rPr>
                  <w:rFonts w:cs="Arial" w:hint="eastAsia"/>
                  <w:lang w:eastAsia="zh-CN"/>
                </w:rPr>
                <w:t>The carrier centre frequency of S</w:t>
              </w:r>
              <w:r w:rsidRPr="001D386E">
                <w:rPr>
                  <w:rFonts w:cs="Arial" w:hint="eastAsia"/>
                  <w:lang w:val="en-US" w:eastAsia="zh-CN"/>
                </w:rPr>
                <w:t>CC in the UL operating band is configured closer to the DL operating band.</w:t>
              </w:r>
            </w:ins>
          </w:p>
          <w:p w14:paraId="1ECC25E6" w14:textId="77777777" w:rsidR="00643B9A" w:rsidRPr="001D386E" w:rsidRDefault="00643B9A" w:rsidP="00E61725">
            <w:pPr>
              <w:pStyle w:val="TAN"/>
              <w:rPr>
                <w:ins w:id="519" w:author="Petri Vasenkari" w:date="2024-12-09T12:23:00Z" w16du:dateUtc="2024-12-09T10:23:00Z"/>
                <w:rFonts w:cs="Arial"/>
              </w:rPr>
            </w:pPr>
            <w:ins w:id="520" w:author="Petri Vasenkari" w:date="2024-12-09T12:23:00Z" w16du:dateUtc="2024-12-09T10:23:00Z">
              <w:r w:rsidRPr="001D386E">
                <w:rPr>
                  <w:rFonts w:cs="Arial" w:hint="eastAsia"/>
                  <w:lang w:eastAsia="zh-CN"/>
                </w:rPr>
                <w:t>NOTE 2</w:t>
              </w:r>
              <w:r w:rsidRPr="001D386E">
                <w:rPr>
                  <w:rFonts w:cs="Arial"/>
                  <w:lang w:eastAsia="zh-CN"/>
                </w:rPr>
                <w:t>:</w:t>
              </w:r>
              <w:r w:rsidRPr="001D386E">
                <w:rPr>
                  <w:rFonts w:cs="Arial"/>
                  <w:lang w:eastAsia="zh-CN"/>
                </w:rPr>
                <w:tab/>
              </w:r>
              <w:r w:rsidRPr="001D386E">
                <w:rPr>
                  <w:rFonts w:cs="Arial"/>
                </w:rPr>
                <w:t>The transmi</w:t>
              </w:r>
              <w:r w:rsidRPr="001D386E">
                <w:rPr>
                  <w:rFonts w:cs="Arial" w:hint="eastAsia"/>
                  <w:lang w:eastAsia="zh-CN"/>
                </w:rPr>
                <w:t>tted power over both PCC and SCC</w:t>
              </w:r>
              <w:r w:rsidRPr="001D386E">
                <w:rPr>
                  <w:rFonts w:cs="Arial"/>
                </w:rPr>
                <w:t xml:space="preserve"> shall be set to P</w:t>
              </w:r>
              <w:r w:rsidRPr="001D386E">
                <w:rPr>
                  <w:rFonts w:cs="Arial"/>
                  <w:vertAlign w:val="subscript"/>
                </w:rPr>
                <w:t>UMAX</w:t>
              </w:r>
              <w:r w:rsidRPr="001D386E">
                <w:rPr>
                  <w:rFonts w:cs="Arial"/>
                </w:rPr>
                <w:t xml:space="preserve"> as defined in subclause 6.2.5A</w:t>
              </w:r>
              <w:r w:rsidRPr="001D386E">
                <w:rPr>
                  <w:rFonts w:cs="Arial" w:hint="eastAsia"/>
                  <w:lang w:eastAsia="zh-CN"/>
                </w:rPr>
                <w:t>.</w:t>
              </w:r>
            </w:ins>
          </w:p>
          <w:p w14:paraId="18D69836" w14:textId="77777777" w:rsidR="00643B9A" w:rsidRPr="001D386E" w:rsidRDefault="00643B9A" w:rsidP="00E61725">
            <w:pPr>
              <w:pStyle w:val="TAN"/>
              <w:rPr>
                <w:ins w:id="521" w:author="Petri Vasenkari" w:date="2024-12-09T12:23:00Z" w16du:dateUtc="2024-12-09T10:23:00Z"/>
                <w:rFonts w:cs="Arial"/>
                <w:lang w:val="en-US"/>
              </w:rPr>
            </w:pPr>
            <w:ins w:id="522" w:author="Petri Vasenkari" w:date="2024-12-09T12:23:00Z" w16du:dateUtc="2024-12-09T10:23:00Z">
              <w:r w:rsidRPr="001D386E">
                <w:rPr>
                  <w:rFonts w:cs="Arial" w:hint="eastAsia"/>
                  <w:lang w:eastAsia="zh-CN"/>
                </w:rPr>
                <w:t>NOTE</w:t>
              </w:r>
              <w:r w:rsidRPr="001D386E">
                <w:rPr>
                  <w:rFonts w:cs="Arial" w:hint="eastAsia"/>
                  <w:lang w:val="en-US" w:eastAsia="zh-CN"/>
                </w:rPr>
                <w:t xml:space="preserve"> 3</w:t>
              </w:r>
              <w:r w:rsidRPr="001D386E">
                <w:rPr>
                  <w:rFonts w:cs="Arial"/>
                  <w:lang w:val="en-US" w:eastAsia="zh-CN"/>
                </w:rPr>
                <w:t>:</w:t>
              </w:r>
              <w:r w:rsidRPr="001D386E">
                <w:rPr>
                  <w:rFonts w:cs="Arial"/>
                  <w:lang w:val="en-US" w:eastAsia="zh-CN"/>
                </w:rPr>
                <w:tab/>
              </w:r>
              <w:r w:rsidRPr="001D386E">
                <w:rPr>
                  <w:rFonts w:cs="Arial" w:hint="eastAsia"/>
                  <w:lang w:val="en-US" w:eastAsia="zh-CN"/>
                </w:rPr>
                <w:t>T</w:t>
              </w:r>
              <w:r w:rsidRPr="001D386E">
                <w:rPr>
                  <w:rFonts w:cs="Arial"/>
                  <w:lang w:val="en-US"/>
                </w:rPr>
                <w:t xml:space="preserve">he UL resource blocks </w:t>
              </w:r>
              <w:r w:rsidRPr="001D386E">
                <w:rPr>
                  <w:rFonts w:cs="Arial" w:hint="eastAsia"/>
                  <w:lang w:val="en-US" w:eastAsia="zh-CN"/>
                </w:rPr>
                <w:t xml:space="preserve">in both PCC and SCC shall be </w:t>
              </w:r>
              <w:r w:rsidRPr="001D386E">
                <w:rPr>
                  <w:rFonts w:cs="Arial"/>
                  <w:lang w:val="en-US"/>
                </w:rPr>
                <w:t>confine</w:t>
              </w:r>
              <w:r w:rsidRPr="001D386E">
                <w:rPr>
                  <w:rFonts w:cs="Arial" w:hint="eastAsia"/>
                  <w:lang w:val="en-US" w:eastAsia="zh-CN"/>
                </w:rPr>
                <w:t>d</w:t>
              </w:r>
              <w:r w:rsidRPr="001D386E">
                <w:rPr>
                  <w:rFonts w:cs="Arial"/>
                  <w:lang w:val="en-US"/>
                </w:rPr>
                <w:t xml:space="preserve"> within the transmission bandwidth configuration for the channel bandwidth (Table 5.6-1).</w:t>
              </w:r>
            </w:ins>
          </w:p>
          <w:p w14:paraId="7B9A172C" w14:textId="77777777" w:rsidR="00643B9A" w:rsidRPr="001D386E" w:rsidRDefault="00643B9A" w:rsidP="00E61725">
            <w:pPr>
              <w:pStyle w:val="TAN"/>
              <w:rPr>
                <w:ins w:id="523" w:author="Petri Vasenkari" w:date="2024-12-09T12:23:00Z" w16du:dateUtc="2024-12-09T10:23:00Z"/>
                <w:rFonts w:cs="Arial"/>
                <w:lang w:eastAsia="zh-CN"/>
              </w:rPr>
            </w:pPr>
            <w:ins w:id="524" w:author="Petri Vasenkari" w:date="2024-12-09T12:23:00Z" w16du:dateUtc="2024-12-09T10:23:00Z">
              <w:r w:rsidRPr="001D386E">
                <w:rPr>
                  <w:rFonts w:cs="Arial" w:hint="eastAsia"/>
                  <w:lang w:val="en-US" w:eastAsia="zh-CN"/>
                </w:rPr>
                <w:t>NOTE 4</w:t>
              </w:r>
              <w:r w:rsidRPr="001D386E">
                <w:rPr>
                  <w:rFonts w:cs="Arial"/>
                  <w:lang w:val="en-US" w:eastAsia="zh-CN"/>
                </w:rPr>
                <w:t>:</w:t>
              </w:r>
              <w:r w:rsidRPr="001D386E">
                <w:rPr>
                  <w:rFonts w:cs="Arial"/>
                  <w:lang w:val="en-US" w:eastAsia="zh-CN"/>
                </w:rPr>
                <w:tab/>
              </w:r>
              <w:r w:rsidRPr="001D386E">
                <w:rPr>
                  <w:rFonts w:cs="Arial"/>
                </w:rPr>
                <w:t>The UL resource blocks</w:t>
              </w:r>
              <w:r w:rsidRPr="001D386E">
                <w:rPr>
                  <w:rFonts w:cs="Arial" w:hint="eastAsia"/>
                  <w:lang w:eastAsia="zh-CN"/>
                </w:rPr>
                <w:t xml:space="preserve"> in PCC</w:t>
              </w:r>
              <w:r w:rsidRPr="001D386E">
                <w:rPr>
                  <w:rFonts w:cs="Arial"/>
                </w:rPr>
                <w:t xml:space="preserve"> shall be located as close as possible to the downlink operating band, </w:t>
              </w:r>
              <w:r w:rsidRPr="001D386E">
                <w:rPr>
                  <w:rFonts w:cs="Arial" w:hint="eastAsia"/>
                  <w:lang w:eastAsia="zh-CN"/>
                </w:rPr>
                <w:t xml:space="preserve">while the </w:t>
              </w:r>
              <w:r w:rsidRPr="001D386E">
                <w:rPr>
                  <w:rFonts w:cs="Arial"/>
                </w:rPr>
                <w:t>UL resource blocks</w:t>
              </w:r>
              <w:r w:rsidRPr="001D386E">
                <w:rPr>
                  <w:rFonts w:cs="Arial" w:hint="eastAsia"/>
                  <w:lang w:eastAsia="zh-CN"/>
                </w:rPr>
                <w:t xml:space="preserve"> in SCC </w:t>
              </w:r>
              <w:r w:rsidRPr="001D386E">
                <w:rPr>
                  <w:rFonts w:cs="Arial"/>
                </w:rPr>
                <w:t xml:space="preserve">shall be located as </w:t>
              </w:r>
              <w:r w:rsidRPr="001D386E">
                <w:rPr>
                  <w:rFonts w:cs="Arial" w:hint="eastAsia"/>
                  <w:lang w:eastAsia="zh-CN"/>
                </w:rPr>
                <w:t>far</w:t>
              </w:r>
              <w:r w:rsidRPr="001D386E">
                <w:rPr>
                  <w:rFonts w:cs="Arial"/>
                </w:rPr>
                <w:t xml:space="preserve"> as possible </w:t>
              </w:r>
              <w:r w:rsidRPr="001D386E">
                <w:rPr>
                  <w:rFonts w:cs="Arial" w:hint="eastAsia"/>
                  <w:lang w:eastAsia="zh-CN"/>
                </w:rPr>
                <w:t>from</w:t>
              </w:r>
              <w:r w:rsidRPr="001D386E">
                <w:rPr>
                  <w:rFonts w:cs="Arial"/>
                </w:rPr>
                <w:t xml:space="preserve"> the downlink operating band</w:t>
              </w:r>
              <w:r w:rsidRPr="001D386E">
                <w:rPr>
                  <w:rFonts w:cs="Arial" w:hint="eastAsia"/>
                  <w:lang w:eastAsia="zh-CN"/>
                </w:rPr>
                <w:t>.</w:t>
              </w:r>
            </w:ins>
          </w:p>
          <w:p w14:paraId="6177DEBB" w14:textId="77777777" w:rsidR="00643B9A" w:rsidRPr="001D386E" w:rsidRDefault="00643B9A" w:rsidP="00E61725">
            <w:pPr>
              <w:pStyle w:val="TAN"/>
              <w:rPr>
                <w:ins w:id="525" w:author="Petri Vasenkari" w:date="2024-12-09T12:23:00Z" w16du:dateUtc="2024-12-09T10:23:00Z"/>
                <w:rFonts w:eastAsia="MS Mincho" w:cs="Arial"/>
                <w:lang w:val="en-US"/>
              </w:rPr>
            </w:pPr>
            <w:ins w:id="526" w:author="Petri Vasenkari" w:date="2024-12-09T12:23:00Z" w16du:dateUtc="2024-12-09T10:23:00Z">
              <w:r w:rsidRPr="001D386E">
                <w:rPr>
                  <w:rFonts w:eastAsia="MS Mincho" w:cs="Arial"/>
                  <w:lang w:val="en-US"/>
                </w:rPr>
                <w:t>NOTE 5:</w:t>
              </w:r>
              <w:r w:rsidRPr="001D386E">
                <w:rPr>
                  <w:rFonts w:cs="Arial"/>
                  <w:lang w:val="en-US" w:eastAsia="zh-CN"/>
                </w:rPr>
                <w:t xml:space="preserve"> </w:t>
              </w:r>
              <w:r w:rsidRPr="001D386E">
                <w:rPr>
                  <w:rFonts w:cs="Arial"/>
                  <w:lang w:val="en-US" w:eastAsia="zh-CN"/>
                </w:rPr>
                <w:tab/>
              </w:r>
              <w:r w:rsidRPr="001D386E">
                <w:rPr>
                  <w:rFonts w:eastAsia="MS Mincho" w:cs="Arial"/>
                  <w:lang w:val="en-US"/>
                </w:rPr>
                <w:t>In case a CA configuration consists of CC channel bandwidths which are unequal in bandwidth the PCC channel bandwidth shall be the larger one for reference sensitivity test.</w:t>
              </w:r>
            </w:ins>
          </w:p>
          <w:p w14:paraId="4EA88D91" w14:textId="77777777" w:rsidR="00643B9A" w:rsidRPr="001D386E" w:rsidRDefault="00643B9A" w:rsidP="00E61725">
            <w:pPr>
              <w:pStyle w:val="TAN"/>
              <w:rPr>
                <w:ins w:id="527" w:author="Petri Vasenkari" w:date="2024-12-09T12:23:00Z" w16du:dateUtc="2024-12-09T10:23:00Z"/>
                <w:rFonts w:eastAsia="MS Mincho" w:cs="Arial"/>
                <w:lang w:val="en-US"/>
              </w:rPr>
            </w:pPr>
            <w:ins w:id="528" w:author="Petri Vasenkari" w:date="2024-12-09T12:23:00Z" w16du:dateUtc="2024-12-09T10:23:00Z">
              <w:r w:rsidRPr="001D386E">
                <w:rPr>
                  <w:rFonts w:eastAsia="MS Mincho" w:cs="Arial"/>
                  <w:lang w:val="en-US"/>
                </w:rPr>
                <w:t>NOTE 6:</w:t>
              </w:r>
              <w:r w:rsidRPr="001D386E">
                <w:rPr>
                  <w:rFonts w:cs="Arial"/>
                  <w:lang w:val="en-US" w:eastAsia="zh-CN"/>
                </w:rPr>
                <w:t xml:space="preserve"> </w:t>
              </w:r>
              <w:r w:rsidRPr="001D386E">
                <w:rPr>
                  <w:rFonts w:cs="Arial"/>
                  <w:lang w:val="en-US" w:eastAsia="zh-CN"/>
                </w:rPr>
                <w:tab/>
              </w:r>
              <w:r w:rsidRPr="001D386E">
                <w:rPr>
                  <w:rFonts w:eastAsia="MS Mincho" w:cs="Arial"/>
                  <w:lang w:val="en-US"/>
                </w:rPr>
                <w:t>Void.</w:t>
              </w:r>
            </w:ins>
          </w:p>
          <w:p w14:paraId="334BC127" w14:textId="77777777" w:rsidR="00643B9A" w:rsidRPr="001D386E" w:rsidRDefault="00643B9A" w:rsidP="00E61725">
            <w:pPr>
              <w:pStyle w:val="TAN"/>
              <w:rPr>
                <w:ins w:id="529" w:author="Petri Vasenkari" w:date="2024-12-09T12:23:00Z" w16du:dateUtc="2024-12-09T10:23:00Z"/>
                <w:rFonts w:eastAsia="MS Mincho" w:cs="Arial"/>
                <w:lang w:val="en-US"/>
              </w:rPr>
            </w:pPr>
            <w:ins w:id="530" w:author="Petri Vasenkari" w:date="2024-12-09T12:23:00Z" w16du:dateUtc="2024-12-09T10:23:00Z">
              <w:r w:rsidRPr="001D386E">
                <w:rPr>
                  <w:rFonts w:cs="Arial"/>
                </w:rPr>
                <w:t>NOTE 7:</w:t>
              </w:r>
              <w:r w:rsidRPr="001D386E">
                <w:rPr>
                  <w:rFonts w:cs="Arial"/>
                </w:rPr>
                <w:tab/>
                <w:t>Void</w:t>
              </w:r>
            </w:ins>
          </w:p>
        </w:tc>
      </w:tr>
    </w:tbl>
    <w:p w14:paraId="692D1D8E" w14:textId="77777777" w:rsidR="00643B9A" w:rsidRPr="001D386E" w:rsidRDefault="00643B9A" w:rsidP="00643B9A">
      <w:pPr>
        <w:rPr>
          <w:ins w:id="531" w:author="Petri Vasenkari" w:date="2024-12-09T12:23:00Z" w16du:dateUtc="2024-12-09T10:23:00Z"/>
        </w:rPr>
      </w:pPr>
    </w:p>
    <w:p w14:paraId="68277140" w14:textId="326904ED" w:rsidR="00643B9A" w:rsidRDefault="00643B9A" w:rsidP="00643B9A">
      <w:pPr>
        <w:rPr>
          <w:ins w:id="532" w:author="Petri Vasenkari" w:date="2024-12-09T12:23:00Z" w16du:dateUtc="2024-12-09T10:23:00Z"/>
          <w:lang w:eastAsia="ja-JP"/>
        </w:rPr>
      </w:pPr>
      <w:ins w:id="533" w:author="Petri Vasenkari" w:date="2024-12-09T12:23:00Z" w16du:dateUtc="2024-12-09T10:23:00Z">
        <w:r w:rsidRPr="0004006E">
          <w:rPr>
            <w:rFonts w:eastAsia="MS Mincho"/>
            <w:lang w:eastAsia="zh-CN"/>
          </w:rPr>
          <w:t>As</w:t>
        </w:r>
        <w:r>
          <w:rPr>
            <w:rFonts w:eastAsia="MS Mincho"/>
            <w:lang w:eastAsia="zh-CN"/>
          </w:rPr>
          <w:t xml:space="preserve"> </w:t>
        </w:r>
      </w:ins>
      <w:ins w:id="534" w:author="Petri Vasenkari" w:date="2024-12-09T13:05:00Z" w16du:dateUtc="2024-12-09T11:05:00Z">
        <w:r w:rsidR="00E72F4B">
          <w:rPr>
            <w:rFonts w:eastAsia="MS Mincho"/>
            <w:lang w:eastAsia="zh-CN"/>
          </w:rPr>
          <w:t>CA_42</w:t>
        </w:r>
      </w:ins>
      <w:ins w:id="535" w:author="Petri Vasenkari" w:date="2024-12-09T12:23:00Z" w16du:dateUtc="2024-12-09T10:23:00Z">
        <w:r>
          <w:rPr>
            <w:rFonts w:eastAsia="MS Mincho"/>
            <w:lang w:eastAsia="zh-CN"/>
          </w:rPr>
          <w:t xml:space="preserve"> is already specified no specification changes are needed.</w:t>
        </w:r>
      </w:ins>
    </w:p>
    <w:p w14:paraId="252A1ABC" w14:textId="0412DE72" w:rsidR="00643B9A" w:rsidRPr="00643B9A" w:rsidRDefault="00643B9A" w:rsidP="00643B9A">
      <w:pPr>
        <w:rPr>
          <w:color w:val="0070C0"/>
          <w:lang w:eastAsia="zh-CN"/>
        </w:rPr>
      </w:pPr>
      <w:r w:rsidRPr="00643B9A">
        <w:rPr>
          <w:color w:val="0070C0"/>
          <w:lang w:eastAsia="zh-CN"/>
        </w:rPr>
        <w:t xml:space="preserve">************************* </w:t>
      </w:r>
      <w:r>
        <w:rPr>
          <w:color w:val="0070C0"/>
          <w:lang w:eastAsia="zh-CN"/>
        </w:rPr>
        <w:t>End</w:t>
      </w:r>
      <w:r w:rsidRPr="00643B9A">
        <w:rPr>
          <w:color w:val="0070C0"/>
          <w:lang w:eastAsia="zh-CN"/>
        </w:rPr>
        <w:t xml:space="preserve"> of TP ******************************************</w:t>
      </w:r>
    </w:p>
    <w:p w14:paraId="04A15BE9" w14:textId="77777777" w:rsidR="002B3503" w:rsidRDefault="002B3503"/>
    <w:sectPr w:rsidR="002B3503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5E69C" w14:textId="77777777" w:rsidR="009E7FFD" w:rsidRDefault="009E7FFD" w:rsidP="002B3503">
      <w:pPr>
        <w:spacing w:after="0"/>
      </w:pPr>
      <w:r>
        <w:separator/>
      </w:r>
    </w:p>
  </w:endnote>
  <w:endnote w:type="continuationSeparator" w:id="0">
    <w:p w14:paraId="6EDC7BF2" w14:textId="77777777" w:rsidR="009E7FFD" w:rsidRDefault="009E7FFD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C3809" w14:textId="77777777" w:rsidR="009E7FFD" w:rsidRDefault="009E7FFD" w:rsidP="002B3503">
      <w:pPr>
        <w:spacing w:after="0"/>
      </w:pPr>
      <w:r>
        <w:separator/>
      </w:r>
    </w:p>
  </w:footnote>
  <w:footnote w:type="continuationSeparator" w:id="0">
    <w:p w14:paraId="088F766F" w14:textId="77777777" w:rsidR="009E7FFD" w:rsidRDefault="009E7FFD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5952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E3F30"/>
    <w:multiLevelType w:val="hybridMultilevel"/>
    <w:tmpl w:val="92089F88"/>
    <w:lvl w:ilvl="0" w:tplc="A5983312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00515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ri Vasenkari">
    <w15:presenceInfo w15:providerId="None" w15:userId="Petri Vasenka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proofState w:spelling="clean" w:grammar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7AE"/>
    <w:rsid w:val="0004006E"/>
    <w:rsid w:val="00055BFA"/>
    <w:rsid w:val="00070AD6"/>
    <w:rsid w:val="000F644E"/>
    <w:rsid w:val="001D6D0E"/>
    <w:rsid w:val="00227701"/>
    <w:rsid w:val="002B3503"/>
    <w:rsid w:val="002C43EE"/>
    <w:rsid w:val="002D6C57"/>
    <w:rsid w:val="002F5AD5"/>
    <w:rsid w:val="003E39E0"/>
    <w:rsid w:val="003F02F9"/>
    <w:rsid w:val="005020FD"/>
    <w:rsid w:val="00506F0E"/>
    <w:rsid w:val="00535904"/>
    <w:rsid w:val="005877AE"/>
    <w:rsid w:val="00634209"/>
    <w:rsid w:val="006342DE"/>
    <w:rsid w:val="00640BA9"/>
    <w:rsid w:val="00643B9A"/>
    <w:rsid w:val="0074312F"/>
    <w:rsid w:val="00762526"/>
    <w:rsid w:val="0078191E"/>
    <w:rsid w:val="008C0F1A"/>
    <w:rsid w:val="00923783"/>
    <w:rsid w:val="009C1CF5"/>
    <w:rsid w:val="009E7FFD"/>
    <w:rsid w:val="00A013A7"/>
    <w:rsid w:val="00A20EB0"/>
    <w:rsid w:val="00A271AB"/>
    <w:rsid w:val="00A27923"/>
    <w:rsid w:val="00A451E8"/>
    <w:rsid w:val="00A72165"/>
    <w:rsid w:val="00AE2781"/>
    <w:rsid w:val="00B55738"/>
    <w:rsid w:val="00B6492E"/>
    <w:rsid w:val="00BB279A"/>
    <w:rsid w:val="00C05BD8"/>
    <w:rsid w:val="00CF12F4"/>
    <w:rsid w:val="00D1640C"/>
    <w:rsid w:val="00D33DC1"/>
    <w:rsid w:val="00D763EE"/>
    <w:rsid w:val="00DA4A79"/>
    <w:rsid w:val="00E003F6"/>
    <w:rsid w:val="00E104DA"/>
    <w:rsid w:val="00E72F4B"/>
    <w:rsid w:val="00E84FDB"/>
    <w:rsid w:val="00E8672A"/>
    <w:rsid w:val="00ED73B5"/>
    <w:rsid w:val="00EF5B06"/>
    <w:rsid w:val="00F97376"/>
    <w:rsid w:val="00FA7B06"/>
    <w:rsid w:val="00FC2550"/>
    <w:rsid w:val="00FC7400"/>
    <w:rsid w:val="00FD6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E97773"/>
  <w15:chartTrackingRefBased/>
  <w15:docId w15:val="{10E09098-7893-4BD3-9013-AA093735E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191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78191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78191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ading 3 Char1 Char,Heading 3 Char Char Char,Heading 3 Char1 Char Char Char,Heading 3 Char Char Char Char Char,Heading 3 Char Char1 Char,Heading 3 Char2 Char,l3,3,list 3,Head 3,1.1.1,3rd level,Hea"/>
    <w:basedOn w:val="Heading2"/>
    <w:next w:val="Normal"/>
    <w:link w:val="Heading3Char"/>
    <w:qFormat/>
    <w:rsid w:val="0078191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78191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8191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8191E"/>
    <w:pPr>
      <w:outlineLvl w:val="5"/>
    </w:pPr>
  </w:style>
  <w:style w:type="paragraph" w:styleId="Heading7">
    <w:name w:val="heading 7"/>
    <w:basedOn w:val="H6"/>
    <w:next w:val="Normal"/>
    <w:qFormat/>
    <w:rsid w:val="0078191E"/>
    <w:pPr>
      <w:outlineLvl w:val="6"/>
    </w:pPr>
  </w:style>
  <w:style w:type="paragraph" w:styleId="Heading8">
    <w:name w:val="heading 8"/>
    <w:basedOn w:val="Heading1"/>
    <w:next w:val="Normal"/>
    <w:qFormat/>
    <w:rsid w:val="0078191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8191E"/>
    <w:pPr>
      <w:outlineLvl w:val="8"/>
    </w:pPr>
  </w:style>
  <w:style w:type="character" w:default="1" w:styleId="DefaultParagraphFont">
    <w:name w:val="Default Paragraph Font"/>
    <w:semiHidden/>
    <w:rsid w:val="0078191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8191E"/>
  </w:style>
  <w:style w:type="paragraph" w:styleId="TOC8">
    <w:name w:val="toc 8"/>
    <w:basedOn w:val="TOC1"/>
    <w:semiHidden/>
    <w:rsid w:val="0078191E"/>
    <w:pPr>
      <w:spacing w:before="180"/>
      <w:ind w:left="2693" w:hanging="2693"/>
    </w:pPr>
    <w:rPr>
      <w:b/>
    </w:rPr>
  </w:style>
  <w:style w:type="paragraph" w:styleId="TOC1">
    <w:name w:val="toc 1"/>
    <w:semiHidden/>
    <w:rsid w:val="0078191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78191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78191E"/>
    <w:pPr>
      <w:ind w:left="1701" w:hanging="1701"/>
    </w:pPr>
  </w:style>
  <w:style w:type="paragraph" w:styleId="TOC4">
    <w:name w:val="toc 4"/>
    <w:basedOn w:val="TOC3"/>
    <w:rsid w:val="0078191E"/>
    <w:pPr>
      <w:ind w:left="1418" w:hanging="1418"/>
    </w:pPr>
  </w:style>
  <w:style w:type="paragraph" w:styleId="TOC3">
    <w:name w:val="toc 3"/>
    <w:basedOn w:val="TOC2"/>
    <w:semiHidden/>
    <w:rsid w:val="0078191E"/>
    <w:pPr>
      <w:ind w:left="1134" w:hanging="1134"/>
    </w:pPr>
  </w:style>
  <w:style w:type="paragraph" w:styleId="TOC2">
    <w:name w:val="toc 2"/>
    <w:basedOn w:val="TOC1"/>
    <w:semiHidden/>
    <w:rsid w:val="0078191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8191E"/>
    <w:pPr>
      <w:ind w:left="284"/>
    </w:pPr>
  </w:style>
  <w:style w:type="paragraph" w:styleId="Index1">
    <w:name w:val="index 1"/>
    <w:basedOn w:val="Normal"/>
    <w:semiHidden/>
    <w:rsid w:val="0078191E"/>
    <w:pPr>
      <w:keepLines/>
      <w:spacing w:after="0"/>
    </w:pPr>
  </w:style>
  <w:style w:type="paragraph" w:customStyle="1" w:styleId="ZH">
    <w:name w:val="ZH"/>
    <w:rsid w:val="0078191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78191E"/>
    <w:pPr>
      <w:outlineLvl w:val="9"/>
    </w:pPr>
  </w:style>
  <w:style w:type="paragraph" w:styleId="ListNumber2">
    <w:name w:val="List Number 2"/>
    <w:basedOn w:val="ListNumber"/>
    <w:semiHidden/>
    <w:rsid w:val="0078191E"/>
    <w:pPr>
      <w:ind w:left="851"/>
    </w:pPr>
  </w:style>
  <w:style w:type="paragraph" w:styleId="Header">
    <w:name w:val="header"/>
    <w:semiHidden/>
    <w:rsid w:val="0078191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78191E"/>
    <w:rPr>
      <w:b/>
      <w:position w:val="6"/>
      <w:sz w:val="16"/>
    </w:rPr>
  </w:style>
  <w:style w:type="paragraph" w:styleId="FootnoteText">
    <w:name w:val="footnote text"/>
    <w:basedOn w:val="Normal"/>
    <w:semiHidden/>
    <w:rsid w:val="0078191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8191E"/>
    <w:rPr>
      <w:b/>
    </w:rPr>
  </w:style>
  <w:style w:type="paragraph" w:customStyle="1" w:styleId="TAC">
    <w:name w:val="TAC"/>
    <w:basedOn w:val="TAL"/>
    <w:link w:val="TACChar"/>
    <w:rsid w:val="0078191E"/>
    <w:pPr>
      <w:jc w:val="center"/>
    </w:pPr>
  </w:style>
  <w:style w:type="paragraph" w:customStyle="1" w:styleId="TF">
    <w:name w:val="TF"/>
    <w:basedOn w:val="TH"/>
    <w:rsid w:val="0078191E"/>
    <w:pPr>
      <w:keepNext w:val="0"/>
      <w:spacing w:before="0" w:after="240"/>
    </w:pPr>
  </w:style>
  <w:style w:type="paragraph" w:customStyle="1" w:styleId="NO">
    <w:name w:val="NO"/>
    <w:basedOn w:val="Normal"/>
    <w:rsid w:val="0078191E"/>
    <w:pPr>
      <w:keepLines/>
      <w:ind w:left="1135" w:hanging="851"/>
    </w:pPr>
  </w:style>
  <w:style w:type="paragraph" w:styleId="TOC9">
    <w:name w:val="toc 9"/>
    <w:basedOn w:val="TOC8"/>
    <w:semiHidden/>
    <w:rsid w:val="0078191E"/>
    <w:pPr>
      <w:ind w:left="1418" w:hanging="1418"/>
    </w:pPr>
  </w:style>
  <w:style w:type="paragraph" w:customStyle="1" w:styleId="EX">
    <w:name w:val="EX"/>
    <w:basedOn w:val="Normal"/>
    <w:rsid w:val="0078191E"/>
    <w:pPr>
      <w:keepLines/>
      <w:ind w:left="1702" w:hanging="1418"/>
    </w:pPr>
  </w:style>
  <w:style w:type="paragraph" w:customStyle="1" w:styleId="FP">
    <w:name w:val="FP"/>
    <w:basedOn w:val="Normal"/>
    <w:rsid w:val="0078191E"/>
    <w:pPr>
      <w:spacing w:after="0"/>
    </w:pPr>
  </w:style>
  <w:style w:type="paragraph" w:customStyle="1" w:styleId="LD">
    <w:name w:val="LD"/>
    <w:rsid w:val="0078191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78191E"/>
    <w:pPr>
      <w:spacing w:after="0"/>
    </w:pPr>
  </w:style>
  <w:style w:type="paragraph" w:customStyle="1" w:styleId="EW">
    <w:name w:val="EW"/>
    <w:basedOn w:val="EX"/>
    <w:rsid w:val="0078191E"/>
    <w:pPr>
      <w:spacing w:after="0"/>
    </w:pPr>
  </w:style>
  <w:style w:type="paragraph" w:styleId="TOC6">
    <w:name w:val="toc 6"/>
    <w:basedOn w:val="TOC5"/>
    <w:next w:val="Normal"/>
    <w:semiHidden/>
    <w:rsid w:val="0078191E"/>
    <w:pPr>
      <w:ind w:left="1985" w:hanging="1985"/>
    </w:pPr>
  </w:style>
  <w:style w:type="paragraph" w:styleId="TOC7">
    <w:name w:val="toc 7"/>
    <w:basedOn w:val="TOC6"/>
    <w:next w:val="Normal"/>
    <w:semiHidden/>
    <w:rsid w:val="0078191E"/>
    <w:pPr>
      <w:ind w:left="2268" w:hanging="2268"/>
    </w:pPr>
  </w:style>
  <w:style w:type="paragraph" w:styleId="ListBullet2">
    <w:name w:val="List Bullet 2"/>
    <w:basedOn w:val="ListBullet"/>
    <w:semiHidden/>
    <w:rsid w:val="0078191E"/>
    <w:pPr>
      <w:ind w:left="851"/>
    </w:pPr>
  </w:style>
  <w:style w:type="paragraph" w:styleId="ListBullet3">
    <w:name w:val="List Bullet 3"/>
    <w:basedOn w:val="ListBullet2"/>
    <w:semiHidden/>
    <w:rsid w:val="0078191E"/>
    <w:pPr>
      <w:ind w:left="1135"/>
    </w:pPr>
  </w:style>
  <w:style w:type="paragraph" w:styleId="ListNumber">
    <w:name w:val="List Number"/>
    <w:basedOn w:val="List"/>
    <w:semiHidden/>
    <w:rsid w:val="0078191E"/>
  </w:style>
  <w:style w:type="paragraph" w:customStyle="1" w:styleId="EQ">
    <w:name w:val="EQ"/>
    <w:basedOn w:val="Normal"/>
    <w:next w:val="Normal"/>
    <w:rsid w:val="0078191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8191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8191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8191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78191E"/>
    <w:pPr>
      <w:jc w:val="right"/>
    </w:pPr>
  </w:style>
  <w:style w:type="paragraph" w:customStyle="1" w:styleId="H6">
    <w:name w:val="H6"/>
    <w:basedOn w:val="Heading5"/>
    <w:next w:val="Normal"/>
    <w:rsid w:val="0078191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8191E"/>
    <w:pPr>
      <w:ind w:left="851" w:hanging="851"/>
    </w:pPr>
  </w:style>
  <w:style w:type="paragraph" w:customStyle="1" w:styleId="TAL">
    <w:name w:val="TAL"/>
    <w:basedOn w:val="Normal"/>
    <w:link w:val="TALChar"/>
    <w:rsid w:val="0078191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8191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78191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78191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78191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78191E"/>
    <w:pPr>
      <w:framePr w:wrap="notBeside" w:y="16161"/>
    </w:pPr>
  </w:style>
  <w:style w:type="character" w:customStyle="1" w:styleId="ZGSM">
    <w:name w:val="ZGSM"/>
    <w:rsid w:val="0078191E"/>
  </w:style>
  <w:style w:type="paragraph" w:styleId="List2">
    <w:name w:val="List 2"/>
    <w:basedOn w:val="List"/>
    <w:semiHidden/>
    <w:rsid w:val="0078191E"/>
    <w:pPr>
      <w:ind w:left="851"/>
    </w:pPr>
  </w:style>
  <w:style w:type="paragraph" w:customStyle="1" w:styleId="ZG">
    <w:name w:val="ZG"/>
    <w:rsid w:val="0078191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78191E"/>
    <w:pPr>
      <w:ind w:left="1135"/>
    </w:pPr>
  </w:style>
  <w:style w:type="paragraph" w:styleId="List4">
    <w:name w:val="List 4"/>
    <w:basedOn w:val="List3"/>
    <w:semiHidden/>
    <w:rsid w:val="0078191E"/>
    <w:pPr>
      <w:ind w:left="1418"/>
    </w:pPr>
  </w:style>
  <w:style w:type="paragraph" w:styleId="List5">
    <w:name w:val="List 5"/>
    <w:basedOn w:val="List4"/>
    <w:semiHidden/>
    <w:rsid w:val="0078191E"/>
    <w:pPr>
      <w:ind w:left="1702"/>
    </w:pPr>
  </w:style>
  <w:style w:type="paragraph" w:customStyle="1" w:styleId="EditorsNote">
    <w:name w:val="Editor's Note"/>
    <w:basedOn w:val="NO"/>
    <w:rsid w:val="0078191E"/>
    <w:rPr>
      <w:color w:val="FF0000"/>
    </w:rPr>
  </w:style>
  <w:style w:type="paragraph" w:styleId="List">
    <w:name w:val="List"/>
    <w:basedOn w:val="Normal"/>
    <w:semiHidden/>
    <w:rsid w:val="0078191E"/>
    <w:pPr>
      <w:ind w:left="568" w:hanging="284"/>
    </w:pPr>
  </w:style>
  <w:style w:type="paragraph" w:styleId="ListBullet">
    <w:name w:val="List Bullet"/>
    <w:basedOn w:val="List"/>
    <w:semiHidden/>
    <w:rsid w:val="0078191E"/>
  </w:style>
  <w:style w:type="paragraph" w:styleId="ListBullet4">
    <w:name w:val="List Bullet 4"/>
    <w:basedOn w:val="ListBullet3"/>
    <w:semiHidden/>
    <w:rsid w:val="0078191E"/>
    <w:pPr>
      <w:ind w:left="1418"/>
    </w:pPr>
  </w:style>
  <w:style w:type="paragraph" w:styleId="ListBullet5">
    <w:name w:val="List Bullet 5"/>
    <w:basedOn w:val="ListBullet4"/>
    <w:semiHidden/>
    <w:rsid w:val="0078191E"/>
    <w:pPr>
      <w:ind w:left="1702"/>
    </w:pPr>
  </w:style>
  <w:style w:type="paragraph" w:customStyle="1" w:styleId="B1">
    <w:name w:val="B1"/>
    <w:basedOn w:val="List"/>
    <w:rsid w:val="0078191E"/>
  </w:style>
  <w:style w:type="paragraph" w:customStyle="1" w:styleId="B2">
    <w:name w:val="B2"/>
    <w:basedOn w:val="List2"/>
    <w:rsid w:val="0078191E"/>
  </w:style>
  <w:style w:type="paragraph" w:customStyle="1" w:styleId="B3">
    <w:name w:val="B3"/>
    <w:basedOn w:val="List3"/>
    <w:rsid w:val="0078191E"/>
  </w:style>
  <w:style w:type="paragraph" w:customStyle="1" w:styleId="B4">
    <w:name w:val="B4"/>
    <w:basedOn w:val="List4"/>
    <w:rsid w:val="0078191E"/>
  </w:style>
  <w:style w:type="paragraph" w:customStyle="1" w:styleId="B5">
    <w:name w:val="B5"/>
    <w:basedOn w:val="List5"/>
    <w:rsid w:val="0078191E"/>
  </w:style>
  <w:style w:type="paragraph" w:styleId="Footer">
    <w:name w:val="footer"/>
    <w:basedOn w:val="Header"/>
    <w:semiHidden/>
    <w:rsid w:val="0078191E"/>
    <w:pPr>
      <w:jc w:val="center"/>
    </w:pPr>
    <w:rPr>
      <w:i/>
    </w:rPr>
  </w:style>
  <w:style w:type="paragraph" w:customStyle="1" w:styleId="ZTD">
    <w:name w:val="ZTD"/>
    <w:basedOn w:val="ZB"/>
    <w:rsid w:val="0078191E"/>
    <w:pPr>
      <w:framePr w:hRule="auto" w:wrap="notBeside" w:y="852"/>
    </w:pPr>
    <w:rPr>
      <w:i w:val="0"/>
      <w:sz w:val="40"/>
    </w:rPr>
  </w:style>
  <w:style w:type="character" w:customStyle="1" w:styleId="Heading2Char">
    <w:name w:val="Heading 2 Char"/>
    <w:basedOn w:val="DefaultParagraphFont"/>
    <w:link w:val="Heading2"/>
    <w:rsid w:val="0076252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h3 Char,Memo Heading 3 Char,no break Char,0H Char,Heading 3 Char1 Char Char,Heading 3 Char Char Char Char,Heading 3 Char1 Char Char Char Char,Heading 3 Char Char Char Char Char Char,Heading 3 Char Char1 Char Char"/>
    <w:basedOn w:val="DefaultParagraphFont"/>
    <w:link w:val="Heading3"/>
    <w:rsid w:val="00762526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62526"/>
    <w:rPr>
      <w:rFonts w:ascii="Arial" w:hAnsi="Arial"/>
      <w:sz w:val="24"/>
      <w:lang w:eastAsia="en-US"/>
    </w:rPr>
  </w:style>
  <w:style w:type="paragraph" w:customStyle="1" w:styleId="Guidance">
    <w:name w:val="Guidance"/>
    <w:basedOn w:val="Normal"/>
    <w:link w:val="GuidanceChar"/>
    <w:qFormat/>
    <w:rsid w:val="00762526"/>
    <w:rPr>
      <w:i/>
      <w:color w:val="0000FF"/>
      <w:lang w:eastAsia="en-GB"/>
    </w:rPr>
  </w:style>
  <w:style w:type="character" w:customStyle="1" w:styleId="TALChar">
    <w:name w:val="TAL Char"/>
    <w:link w:val="TAL"/>
    <w:qFormat/>
    <w:rsid w:val="00762526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762526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qFormat/>
    <w:rsid w:val="00762526"/>
    <w:rPr>
      <w:rFonts w:ascii="Times New Roman" w:hAnsi="Times New Roman"/>
      <w:i/>
      <w:color w:val="0000FF"/>
    </w:rPr>
  </w:style>
  <w:style w:type="character" w:customStyle="1" w:styleId="TAHCar">
    <w:name w:val="TAH Car"/>
    <w:link w:val="TAH"/>
    <w:qFormat/>
    <w:rsid w:val="00762526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762526"/>
    <w:rPr>
      <w:rFonts w:ascii="Arial" w:hAnsi="Arial"/>
      <w:sz w:val="18"/>
      <w:lang w:eastAsia="en-US"/>
    </w:rPr>
  </w:style>
  <w:style w:type="character" w:customStyle="1" w:styleId="TANChar">
    <w:name w:val="TAN Char"/>
    <w:basedOn w:val="DefaultParagraphFont"/>
    <w:link w:val="TAN"/>
    <w:qFormat/>
    <w:rsid w:val="00F97376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643B9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enkap\OneDrive%20-%20Nokia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744</Words>
  <Characters>3951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Petri Vasenkari</cp:lastModifiedBy>
  <cp:revision>5</cp:revision>
  <cp:lastPrinted>1899-12-31T22:00:00Z</cp:lastPrinted>
  <dcterms:created xsi:type="dcterms:W3CDTF">2025-02-19T16:21:00Z</dcterms:created>
  <dcterms:modified xsi:type="dcterms:W3CDTF">2025-02-20T09:12:00Z</dcterms:modified>
</cp:coreProperties>
</file>